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2D46" w14:textId="359B8CCE"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04A8FF12" w14:textId="77777777" w:rsidR="006B2367" w:rsidRPr="00472F7F" w:rsidRDefault="006B2367" w:rsidP="006B2367">
      <w:pPr>
        <w:spacing w:line="276" w:lineRule="auto"/>
        <w:ind w:right="1750"/>
        <w:outlineLvl w:val="0"/>
        <w:rPr>
          <w:rFonts w:ascii="Century Gothic" w:eastAsia="Times New Roman" w:hAnsi="Century Gothic"/>
          <w:color w:val="A9C938"/>
          <w:szCs w:val="20"/>
        </w:rPr>
      </w:pPr>
      <w:r w:rsidRPr="00472F7F">
        <w:rPr>
          <w:rFonts w:ascii="Century Gothic" w:eastAsia="Times New Roman" w:hAnsi="Century Gothic"/>
          <w:color w:val="A9C938"/>
          <w:szCs w:val="20"/>
        </w:rPr>
        <w:t>PROSTOVOLJNO GASILSKO DRUŠTVO DOLNJE RETJE</w:t>
      </w:r>
    </w:p>
    <w:p w14:paraId="624E0917" w14:textId="77777777" w:rsidR="006B2367" w:rsidRPr="00472F7F" w:rsidRDefault="006B2367" w:rsidP="006B2367">
      <w:pPr>
        <w:spacing w:line="276" w:lineRule="auto"/>
        <w:ind w:right="1750"/>
        <w:outlineLvl w:val="0"/>
        <w:rPr>
          <w:rFonts w:ascii="Century Gothic" w:eastAsia="Times New Roman" w:hAnsi="Century Gothic"/>
          <w:color w:val="A9C938"/>
          <w:szCs w:val="20"/>
        </w:rPr>
      </w:pPr>
      <w:r w:rsidRPr="00472F7F">
        <w:rPr>
          <w:rFonts w:ascii="Century Gothic" w:eastAsia="Times New Roman" w:hAnsi="Century Gothic"/>
          <w:color w:val="A9C938"/>
          <w:szCs w:val="20"/>
        </w:rPr>
        <w:t>DOLNJE RETJE 17</w:t>
      </w:r>
    </w:p>
    <w:p w14:paraId="66BF9B7E" w14:textId="77777777" w:rsidR="006B2367" w:rsidRPr="00472F7F" w:rsidRDefault="006B2367" w:rsidP="006B2367">
      <w:pPr>
        <w:spacing w:line="276" w:lineRule="auto"/>
        <w:ind w:right="1750"/>
        <w:outlineLvl w:val="0"/>
        <w:rPr>
          <w:rFonts w:ascii="Century Gothic" w:eastAsia="Times New Roman" w:hAnsi="Century Gothic"/>
          <w:color w:val="A9C938"/>
          <w:szCs w:val="20"/>
        </w:rPr>
      </w:pPr>
      <w:r w:rsidRPr="00472F7F">
        <w:rPr>
          <w:rFonts w:ascii="Century Gothic" w:eastAsia="Times New Roman" w:hAnsi="Century Gothic"/>
          <w:color w:val="A9C938"/>
          <w:szCs w:val="20"/>
        </w:rPr>
        <w:t>1315 VELIKE LAŠČE</w:t>
      </w: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2F52DB67" w14:textId="2923F340" w:rsidR="006B2367" w:rsidRDefault="006B2367" w:rsidP="006B2367">
      <w:pPr>
        <w:pStyle w:val="NASLOV40ptGRAY"/>
        <w:spacing w:after="0" w:line="276" w:lineRule="auto"/>
        <w:rPr>
          <w:rFonts w:ascii="Century Gothic" w:hAnsi="Century Gothic"/>
          <w:b/>
          <w:bCs/>
          <w:color w:val="A9C938"/>
          <w:sz w:val="24"/>
          <w:szCs w:val="24"/>
        </w:rPr>
      </w:pPr>
      <w:r w:rsidRPr="00B96F16">
        <w:rPr>
          <w:rFonts w:ascii="Century Gothic" w:hAnsi="Century Gothic"/>
          <w:b/>
          <w:bCs/>
          <w:color w:val="A9C938"/>
          <w:sz w:val="24"/>
          <w:szCs w:val="24"/>
        </w:rPr>
        <w:t xml:space="preserve">Dobava novega </w:t>
      </w:r>
      <w:r>
        <w:rPr>
          <w:rFonts w:ascii="Century Gothic" w:hAnsi="Century Gothic"/>
          <w:b/>
          <w:bCs/>
          <w:color w:val="A9C938"/>
          <w:sz w:val="24"/>
          <w:szCs w:val="24"/>
        </w:rPr>
        <w:t>gasilskega</w:t>
      </w:r>
      <w:r w:rsidRPr="00B96F16">
        <w:rPr>
          <w:rFonts w:ascii="Century Gothic" w:hAnsi="Century Gothic"/>
          <w:b/>
          <w:bCs/>
          <w:color w:val="A9C938"/>
          <w:sz w:val="24"/>
          <w:szCs w:val="24"/>
        </w:rPr>
        <w:t xml:space="preserve"> vozila </w:t>
      </w:r>
      <w:r w:rsidR="00CB0533">
        <w:rPr>
          <w:rFonts w:ascii="Century Gothic" w:hAnsi="Century Gothic"/>
          <w:b/>
          <w:bCs/>
          <w:color w:val="A9C938"/>
          <w:sz w:val="24"/>
          <w:szCs w:val="24"/>
        </w:rPr>
        <w:t>GVGP-2</w:t>
      </w:r>
    </w:p>
    <w:p w14:paraId="71CF84AF" w14:textId="68FC7F54"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11385971" w14:textId="2113A210" w:rsidR="00296D90" w:rsidRDefault="006B2367" w:rsidP="008F1001">
      <w:pPr>
        <w:widowControl w:val="0"/>
        <w:spacing w:line="276" w:lineRule="auto"/>
        <w:ind w:left="284"/>
        <w:jc w:val="both"/>
        <w:rPr>
          <w:rFonts w:ascii="Century Gothic" w:hAnsi="Century Gothic"/>
        </w:rPr>
      </w:pPr>
      <w:r w:rsidRPr="006B2367">
        <w:rPr>
          <w:rFonts w:ascii="Century Gothic" w:hAnsi="Century Gothic"/>
        </w:rPr>
        <w:t>Javno naročilo zajema dobavo</w:t>
      </w:r>
      <w:r w:rsidR="008F1001">
        <w:rPr>
          <w:rFonts w:ascii="Century Gothic" w:hAnsi="Century Gothic"/>
        </w:rPr>
        <w:t xml:space="preserve"> </w:t>
      </w:r>
      <w:r w:rsidRPr="006B2367">
        <w:rPr>
          <w:rFonts w:ascii="Century Gothic" w:hAnsi="Century Gothic"/>
        </w:rPr>
        <w:t>novega gasilskega vozila</w:t>
      </w:r>
      <w:r w:rsidR="00E01FCB">
        <w:rPr>
          <w:rFonts w:ascii="Century Gothic" w:hAnsi="Century Gothic"/>
        </w:rPr>
        <w:t xml:space="preserve"> z nadgradnj</w:t>
      </w:r>
      <w:r w:rsidR="00B4650F">
        <w:rPr>
          <w:rFonts w:ascii="Century Gothic" w:hAnsi="Century Gothic"/>
        </w:rPr>
        <w:t>o</w:t>
      </w:r>
      <w:r w:rsidR="008F1001">
        <w:rPr>
          <w:rFonts w:ascii="Century Gothic" w:hAnsi="Century Gothic"/>
        </w:rPr>
        <w:t xml:space="preserve">, v skladu z zahtevami naročnika iz </w:t>
      </w:r>
      <w:r w:rsidR="007B6819" w:rsidRPr="007B6819">
        <w:rPr>
          <w:rFonts w:ascii="Century Gothic" w:hAnsi="Century Gothic"/>
        </w:rPr>
        <w:t xml:space="preserve"> </w:t>
      </w:r>
      <w:r w:rsidR="00ED2C1D">
        <w:rPr>
          <w:rFonts w:ascii="Century Gothic" w:hAnsi="Century Gothic"/>
        </w:rPr>
        <w:t>tehničnih specifikacij</w:t>
      </w:r>
      <w:r w:rsidR="00CB7C70" w:rsidRPr="009305E4">
        <w:rPr>
          <w:rFonts w:ascii="Century Gothic" w:hAnsi="Century Gothic"/>
        </w:rPr>
        <w:t xml:space="preserve">, ki </w:t>
      </w:r>
      <w:r w:rsidR="00ED2C1D">
        <w:rPr>
          <w:rFonts w:ascii="Century Gothic" w:hAnsi="Century Gothic"/>
        </w:rPr>
        <w:t>so</w:t>
      </w:r>
      <w:r w:rsidR="00CB7C70" w:rsidRPr="009305E4">
        <w:rPr>
          <w:rFonts w:ascii="Century Gothic" w:hAnsi="Century Gothic"/>
        </w:rPr>
        <w:t xml:space="preserve"> priloga dokumentacije v </w:t>
      </w:r>
      <w:r w:rsidR="00CB7C70" w:rsidRPr="006D75ED">
        <w:rPr>
          <w:rFonts w:ascii="Century Gothic" w:hAnsi="Century Gothic"/>
        </w:rPr>
        <w:t>zvezi z oddajo javnega naročila.</w:t>
      </w:r>
      <w:r w:rsidR="008E794D" w:rsidRPr="006D75ED">
        <w:rPr>
          <w:rFonts w:ascii="Century Gothic" w:hAnsi="Century Gothic"/>
        </w:rPr>
        <w:t xml:space="preserve"> </w:t>
      </w:r>
    </w:p>
    <w:p w14:paraId="63A40807" w14:textId="77777777" w:rsidR="00296D90" w:rsidRDefault="00296D90" w:rsidP="008A51A1">
      <w:pPr>
        <w:widowControl w:val="0"/>
        <w:spacing w:line="276" w:lineRule="auto"/>
        <w:ind w:left="284"/>
        <w:jc w:val="both"/>
        <w:rPr>
          <w:rFonts w:ascii="Century Gothic" w:hAnsi="Century Gothic"/>
        </w:rPr>
      </w:pPr>
    </w:p>
    <w:p w14:paraId="369D49D8" w14:textId="77777777" w:rsidR="00324353" w:rsidRDefault="007149D7" w:rsidP="003409EA">
      <w:pPr>
        <w:widowControl w:val="0"/>
        <w:spacing w:line="276" w:lineRule="auto"/>
        <w:ind w:left="284"/>
        <w:jc w:val="both"/>
        <w:rPr>
          <w:rFonts w:ascii="Century Gothic" w:hAnsi="Century Gothic"/>
          <w:b/>
          <w:bCs/>
        </w:rPr>
      </w:pPr>
      <w:r>
        <w:rPr>
          <w:rFonts w:ascii="Century Gothic" w:hAnsi="Century Gothic"/>
          <w:b/>
          <w:bCs/>
        </w:rPr>
        <w:t xml:space="preserve">Maksimalni rok </w:t>
      </w:r>
      <w:r w:rsidR="00DD348C">
        <w:rPr>
          <w:rFonts w:ascii="Century Gothic" w:hAnsi="Century Gothic"/>
          <w:b/>
          <w:bCs/>
        </w:rPr>
        <w:t xml:space="preserve">dobave: </w:t>
      </w:r>
    </w:p>
    <w:p w14:paraId="5BA4E9D7" w14:textId="27CD45B6" w:rsidR="00324353" w:rsidRPr="00CC3B74" w:rsidRDefault="00324353" w:rsidP="00324353">
      <w:pPr>
        <w:pStyle w:val="Odstavekseznama"/>
        <w:widowControl w:val="0"/>
        <w:numPr>
          <w:ilvl w:val="0"/>
          <w:numId w:val="45"/>
        </w:numPr>
        <w:spacing w:line="276" w:lineRule="auto"/>
        <w:jc w:val="both"/>
        <w:rPr>
          <w:rFonts w:ascii="Century Gothic" w:hAnsi="Century Gothic"/>
          <w:b/>
          <w:bCs/>
        </w:rPr>
      </w:pPr>
      <w:r w:rsidRPr="003A4765">
        <w:rPr>
          <w:rFonts w:ascii="Century Gothic" w:hAnsi="Century Gothic"/>
          <w:b/>
          <w:bCs/>
        </w:rPr>
        <w:t xml:space="preserve">Vmesni </w:t>
      </w:r>
      <w:r w:rsidRPr="00CC3B74">
        <w:rPr>
          <w:rFonts w:ascii="Century Gothic" w:hAnsi="Century Gothic"/>
          <w:b/>
          <w:bCs/>
        </w:rPr>
        <w:t xml:space="preserve">dobavni rok za dobavo podvozja: </w:t>
      </w:r>
      <w:r w:rsidR="00CC3B74" w:rsidRPr="00CC3B74">
        <w:rPr>
          <w:rFonts w:ascii="Century Gothic" w:hAnsi="Century Gothic"/>
          <w:b/>
          <w:bCs/>
        </w:rPr>
        <w:t>30.10</w:t>
      </w:r>
      <w:r w:rsidR="006B2367" w:rsidRPr="00CC3B74">
        <w:rPr>
          <w:rFonts w:ascii="Century Gothic" w:hAnsi="Century Gothic"/>
          <w:b/>
          <w:bCs/>
        </w:rPr>
        <w:t xml:space="preserve">.2026 in </w:t>
      </w:r>
    </w:p>
    <w:p w14:paraId="1DCFDBFB" w14:textId="1EBD5F93" w:rsidR="00324353" w:rsidRPr="00CC3B74" w:rsidRDefault="00324353" w:rsidP="00324353">
      <w:pPr>
        <w:pStyle w:val="Odstavekseznama"/>
        <w:widowControl w:val="0"/>
        <w:numPr>
          <w:ilvl w:val="0"/>
          <w:numId w:val="45"/>
        </w:numPr>
        <w:spacing w:line="276" w:lineRule="auto"/>
        <w:jc w:val="both"/>
        <w:rPr>
          <w:rFonts w:ascii="Century Gothic" w:hAnsi="Century Gothic"/>
        </w:rPr>
      </w:pPr>
      <w:r w:rsidRPr="00CC3B74">
        <w:rPr>
          <w:rFonts w:ascii="Century Gothic" w:hAnsi="Century Gothic"/>
          <w:b/>
          <w:bCs/>
        </w:rPr>
        <w:t>Končni dobavni rok</w:t>
      </w:r>
      <w:r w:rsidR="008F1001" w:rsidRPr="00CC3B74">
        <w:rPr>
          <w:rFonts w:ascii="Century Gothic" w:hAnsi="Century Gothic"/>
          <w:b/>
          <w:bCs/>
        </w:rPr>
        <w:t xml:space="preserve"> nadgrajenega vozila, v celoti skladnega z zahtevami naročnika</w:t>
      </w:r>
      <w:r w:rsidRPr="00CC3B74">
        <w:rPr>
          <w:rFonts w:ascii="Century Gothic" w:hAnsi="Century Gothic"/>
          <w:b/>
          <w:bCs/>
        </w:rPr>
        <w:t xml:space="preserve">: </w:t>
      </w:r>
      <w:r w:rsidR="00CC3B74" w:rsidRPr="00CC3B74">
        <w:rPr>
          <w:rFonts w:ascii="Century Gothic" w:hAnsi="Century Gothic"/>
          <w:b/>
          <w:bCs/>
        </w:rPr>
        <w:t>29.10</w:t>
      </w:r>
      <w:r w:rsidR="006B2367" w:rsidRPr="00CC3B74">
        <w:rPr>
          <w:rFonts w:ascii="Century Gothic" w:hAnsi="Century Gothic"/>
          <w:b/>
          <w:bCs/>
        </w:rPr>
        <w:t>.2027</w:t>
      </w:r>
      <w:r w:rsidR="008579FC" w:rsidRPr="00CC3B74">
        <w:rPr>
          <w:rFonts w:ascii="Century Gothic" w:hAnsi="Century Gothic"/>
          <w:b/>
          <w:bCs/>
        </w:rPr>
        <w:t>.</w:t>
      </w:r>
    </w:p>
    <w:p w14:paraId="110F0BC9" w14:textId="77777777" w:rsidR="00324353" w:rsidRDefault="00324353" w:rsidP="00324353">
      <w:pPr>
        <w:widowControl w:val="0"/>
        <w:spacing w:line="276" w:lineRule="auto"/>
        <w:ind w:left="284"/>
        <w:jc w:val="both"/>
        <w:rPr>
          <w:rFonts w:ascii="Century Gothic" w:hAnsi="Century Gothic"/>
        </w:rPr>
      </w:pPr>
    </w:p>
    <w:p w14:paraId="6975CFE1" w14:textId="09F4D7FF" w:rsidR="003C69D3" w:rsidRPr="00324353" w:rsidRDefault="003C69D3" w:rsidP="00324353">
      <w:pPr>
        <w:widowControl w:val="0"/>
        <w:spacing w:line="276" w:lineRule="auto"/>
        <w:ind w:left="284"/>
        <w:jc w:val="both"/>
        <w:rPr>
          <w:rFonts w:ascii="Century Gothic" w:hAnsi="Century Gothic"/>
        </w:rPr>
      </w:pPr>
      <w:r w:rsidRPr="00324353">
        <w:rPr>
          <w:rFonts w:ascii="Century Gothic" w:hAnsi="Century Gothic"/>
        </w:rPr>
        <w:t>Povsod, kjer naročnik morebiti navaja blagovno znamko ali drugo navedbo opisa ali oznake proizvajalca lahko ponudniki ponudijo enakovredno rešitev.</w:t>
      </w:r>
    </w:p>
    <w:p w14:paraId="5A91C93D" w14:textId="77777777" w:rsidR="00347A80" w:rsidRDefault="00347A80" w:rsidP="003409EA">
      <w:pPr>
        <w:widowControl w:val="0"/>
        <w:spacing w:line="276" w:lineRule="auto"/>
        <w:ind w:left="284"/>
        <w:jc w:val="both"/>
        <w:rPr>
          <w:rFonts w:ascii="Century Gothic" w:hAnsi="Century Gothic"/>
          <w:b/>
          <w:bCs/>
        </w:rPr>
      </w:pPr>
    </w:p>
    <w:p w14:paraId="5E7959E3" w14:textId="77777777" w:rsidR="00810E51" w:rsidRDefault="00810E51" w:rsidP="00810E5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5AD87213" w14:textId="0234AAA7" w:rsidR="00ED2C1D" w:rsidRPr="00ED2C1D" w:rsidRDefault="00ED2C1D" w:rsidP="008360D7">
      <w:pPr>
        <w:pStyle w:val="PODPODNASLOV"/>
        <w:numPr>
          <w:ilvl w:val="0"/>
          <w:numId w:val="0"/>
        </w:numPr>
        <w:tabs>
          <w:tab w:val="clear" w:pos="284"/>
          <w:tab w:val="clear" w:pos="567"/>
          <w:tab w:val="clear" w:pos="851"/>
        </w:tabs>
        <w:spacing w:after="0" w:line="276" w:lineRule="auto"/>
        <w:ind w:left="284"/>
        <w:jc w:val="both"/>
        <w:rPr>
          <w:rFonts w:ascii="Century Gothic" w:hAnsi="Century Gothic"/>
          <w:b/>
          <w:bCs/>
          <w:caps w:val="0"/>
          <w:color w:val="auto"/>
          <w:szCs w:val="24"/>
        </w:rPr>
      </w:pPr>
      <w:r>
        <w:rPr>
          <w:rFonts w:ascii="Century Gothic" w:hAnsi="Century Gothic"/>
          <w:caps w:val="0"/>
          <w:color w:val="auto"/>
          <w:szCs w:val="24"/>
        </w:rPr>
        <w:t xml:space="preserve">Javno naročilo </w:t>
      </w:r>
      <w:r w:rsidR="008360D7">
        <w:rPr>
          <w:rFonts w:ascii="Century Gothic" w:hAnsi="Century Gothic"/>
          <w:caps w:val="0"/>
          <w:color w:val="auto"/>
          <w:szCs w:val="24"/>
        </w:rPr>
        <w:t>ni razdeljeno na sklope.</w:t>
      </w:r>
    </w:p>
    <w:p w14:paraId="1EB5C5C2" w14:textId="2A429C84" w:rsidR="008E794D" w:rsidRDefault="008E794D" w:rsidP="008E794D">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p>
    <w:p w14:paraId="5DE321C8" w14:textId="20E0BFBA"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0DBE6907"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w:t>
      </w:r>
      <w:r w:rsidR="00A31ADB">
        <w:rPr>
          <w:rFonts w:ascii="Century Gothic" w:hAnsi="Century Gothic"/>
        </w:rPr>
        <w:t>odprtem postopku</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A31ADB">
        <w:rPr>
          <w:rFonts w:ascii="Century Gothic" w:hAnsi="Century Gothic"/>
        </w:rPr>
        <w:t>0</w:t>
      </w:r>
      <w:r w:rsidR="007E77BB" w:rsidRPr="00855C43">
        <w:rPr>
          <w:rFonts w:ascii="Century Gothic" w:hAnsi="Century Gothic"/>
        </w:rPr>
        <w:t>. členom Zakona o javnem naročanju (</w:t>
      </w:r>
      <w:r w:rsidR="00EF288C" w:rsidRPr="00EF288C">
        <w:rPr>
          <w:rFonts w:ascii="Century Gothic" w:hAnsi="Century Gothic"/>
        </w:rPr>
        <w:t xml:space="preserve">Uradni list RS, št. 91/15, </w:t>
      </w:r>
      <w:r w:rsidR="006B2367" w:rsidRPr="006B2367">
        <w:rPr>
          <w:rFonts w:ascii="Century Gothic" w:hAnsi="Century Gothic"/>
        </w:rPr>
        <w:t>s spremembami in dopolnitvami</w:t>
      </w:r>
      <w:r w:rsidR="007E77BB" w:rsidRPr="00855C43">
        <w:rPr>
          <w:rFonts w:ascii="Century Gothic" w:hAnsi="Century Gothic"/>
        </w:rPr>
        <w:t>; v nadaljnjem besedilu: ZJN-3).</w:t>
      </w:r>
    </w:p>
    <w:p w14:paraId="05979A4D" w14:textId="77777777" w:rsidR="005F3CF7" w:rsidRDefault="005F3CF7"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49377DBA"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r w:rsidR="00927A79">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0F519DA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491AF227" w14:textId="77777777" w:rsidR="00B96F16" w:rsidRPr="00527D29" w:rsidRDefault="00B96F16" w:rsidP="00B96F16">
      <w:pPr>
        <w:keepNext/>
        <w:keepLines/>
        <w:widowControl w:val="0"/>
        <w:spacing w:line="276" w:lineRule="auto"/>
        <w:ind w:left="284"/>
        <w:jc w:val="both"/>
        <w:rPr>
          <w:rFonts w:ascii="Century Gothic" w:hAnsi="Century Gothic"/>
        </w:rPr>
      </w:pPr>
    </w:p>
    <w:p w14:paraId="29C8A91F"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na portalu javnih naročil. </w:t>
      </w:r>
    </w:p>
    <w:p w14:paraId="120CD3C5" w14:textId="77777777" w:rsidR="00B96F16" w:rsidRPr="00527D29" w:rsidRDefault="00B96F16" w:rsidP="00B96F16">
      <w:pPr>
        <w:keepNext/>
        <w:keepLines/>
        <w:widowControl w:val="0"/>
        <w:spacing w:line="276" w:lineRule="auto"/>
        <w:ind w:left="284"/>
        <w:jc w:val="both"/>
        <w:rPr>
          <w:rFonts w:ascii="Century Gothic" w:hAnsi="Century Gothic"/>
        </w:rPr>
      </w:pPr>
    </w:p>
    <w:p w14:paraId="1124E750" w14:textId="77777777" w:rsidR="00B96F16" w:rsidRPr="00527D29" w:rsidRDefault="00B96F16" w:rsidP="00B96F1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pravočasno prejete zahteve za pojasnila odgovoril preko Portala javnih naročil. </w:t>
      </w:r>
    </w:p>
    <w:p w14:paraId="77D85F08" w14:textId="77777777" w:rsidR="005B781E" w:rsidRPr="007B5A0B" w:rsidRDefault="005B781E"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0" w:name="_Hlk57234968"/>
      <w:r>
        <w:rPr>
          <w:rFonts w:ascii="Century Gothic" w:hAnsi="Century Gothic"/>
        </w:rPr>
        <w:t>uporabljen informacijski sistem</w:t>
      </w:r>
    </w:p>
    <w:p w14:paraId="4FF84670" w14:textId="2A658504" w:rsidR="00936067" w:rsidRDefault="00936067" w:rsidP="00936067">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13ACC2B9" w14:textId="77777777" w:rsidR="00726C39" w:rsidRDefault="00726C39" w:rsidP="00936067">
      <w:pPr>
        <w:widowControl w:val="0"/>
        <w:spacing w:line="276" w:lineRule="auto"/>
        <w:ind w:left="284"/>
        <w:jc w:val="both"/>
        <w:rPr>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sidR="00445E96">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 xml:space="preserve">kadar </w:t>
      </w:r>
      <w:r w:rsidRPr="00445E96">
        <w:rPr>
          <w:rFonts w:ascii="Century Gothic" w:hAnsi="Century Gothic"/>
          <w:u w:val="single"/>
        </w:rPr>
        <w:lastRenderedPageBreak/>
        <w:t>ni pri posameznem pogoju oz. za posamezni obrazec izrecno zahtevano drugače</w:t>
      </w:r>
      <w:r w:rsidRPr="00445E96">
        <w:rPr>
          <w:rFonts w:ascii="Century Gothic" w:hAnsi="Century Gothic"/>
        </w:rPr>
        <w:t xml:space="preserve">, </w:t>
      </w:r>
      <w:bookmarkStart w:id="1"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1"/>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w:t>
      </w:r>
      <w:proofErr w:type="spellStart"/>
      <w:r w:rsidR="00445E96">
        <w:rPr>
          <w:rFonts w:ascii="Century Gothic" w:hAnsi="Century Gothic"/>
        </w:rPr>
        <w:t>Procurement</w:t>
      </w:r>
      <w:proofErr w:type="spellEnd"/>
      <w:r>
        <w:rPr>
          <w:rFonts w:ascii="Century Gothic" w:hAnsi="Century Gothic"/>
        </w:rPr>
        <w:t xml:space="preserve">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2"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2"/>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0"/>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3278B9F4" w14:textId="77777777" w:rsidR="002430DD" w:rsidRPr="002430DD" w:rsidRDefault="002430DD" w:rsidP="002430DD">
      <w:pPr>
        <w:widowControl w:val="0"/>
        <w:spacing w:line="276" w:lineRule="auto"/>
        <w:ind w:left="284"/>
        <w:jc w:val="both"/>
        <w:rPr>
          <w:rFonts w:ascii="Century Gothic" w:hAnsi="Century Gothic"/>
        </w:rPr>
      </w:pPr>
      <w:r w:rsidRPr="002430D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w:t>
      </w:r>
      <w:proofErr w:type="spellStart"/>
      <w:r w:rsidRPr="002430DD">
        <w:rPr>
          <w:rFonts w:ascii="Century Gothic" w:hAnsi="Century Gothic"/>
        </w:rPr>
        <w:t>Procurement</w:t>
      </w:r>
      <w:proofErr w:type="spellEnd"/>
      <w:r w:rsidRPr="002430DD">
        <w:rPr>
          <w:rFonts w:ascii="Century Gothic" w:hAnsi="Century Gothic"/>
        </w:rPr>
        <w:t>«.</w:t>
      </w:r>
    </w:p>
    <w:p w14:paraId="5C829F54" w14:textId="77777777" w:rsidR="002430DD" w:rsidRPr="002430DD" w:rsidRDefault="002430DD" w:rsidP="002430DD">
      <w:pPr>
        <w:widowControl w:val="0"/>
        <w:spacing w:line="276" w:lineRule="auto"/>
        <w:ind w:left="284"/>
        <w:jc w:val="both"/>
        <w:rPr>
          <w:rFonts w:ascii="Century Gothic" w:hAnsi="Century Gothic"/>
        </w:rPr>
      </w:pPr>
    </w:p>
    <w:p w14:paraId="37967F7E" w14:textId="6F59BFAA" w:rsidR="007B5A0B" w:rsidRDefault="002430DD" w:rsidP="002430DD">
      <w:pPr>
        <w:widowControl w:val="0"/>
        <w:spacing w:line="276" w:lineRule="auto"/>
        <w:ind w:left="284"/>
        <w:jc w:val="both"/>
        <w:rPr>
          <w:rFonts w:ascii="Century Gothic" w:hAnsi="Century Gothic"/>
        </w:rPr>
      </w:pPr>
      <w:r w:rsidRPr="002430DD">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11AD098" w14:textId="77777777" w:rsidR="002430DD" w:rsidRDefault="002430DD" w:rsidP="002430DD">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20AA1F38"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457A1D3D" w14:textId="19895D26" w:rsidR="00B174B2" w:rsidRDefault="007B5A0B" w:rsidP="00902E5D">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w:t>
      </w:r>
      <w:r w:rsidRPr="00855C43">
        <w:rPr>
          <w:rFonts w:ascii="Century Gothic" w:hAnsi="Century Gothic"/>
        </w:rPr>
        <w:lastRenderedPageBreak/>
        <w:t>partnerski pogodbi ne dogovorijo drugače.</w:t>
      </w:r>
    </w:p>
    <w:p w14:paraId="26D9FF6A" w14:textId="77777777" w:rsidR="00902E5D" w:rsidRDefault="00902E5D" w:rsidP="00902E5D">
      <w:pPr>
        <w:widowControl w:val="0"/>
        <w:spacing w:line="276" w:lineRule="auto"/>
        <w:jc w:val="both"/>
        <w:rPr>
          <w:rFonts w:ascii="Century Gothic" w:hAnsi="Century Gothic"/>
        </w:rPr>
      </w:pPr>
    </w:p>
    <w:p w14:paraId="0BAC2D08" w14:textId="77777777" w:rsidR="00F61E75" w:rsidRDefault="00A31ADB" w:rsidP="00A31ADB">
      <w:pPr>
        <w:pStyle w:val="PODPODNASLOV"/>
        <w:spacing w:line="276" w:lineRule="auto"/>
        <w:ind w:left="284" w:firstLine="0"/>
        <w:rPr>
          <w:rFonts w:ascii="Century Gothic" w:hAnsi="Century Gothic"/>
        </w:rPr>
      </w:pPr>
      <w:r w:rsidRPr="009B1533">
        <w:rPr>
          <w:rFonts w:ascii="Century Gothic" w:hAnsi="Century Gothic"/>
        </w:rPr>
        <w:t>PREDLOŽITEV ESPD OBRAZCA IN PONUDBE PONUDNIKOV S SEDEŽEM IZVEN REPUBLIKE</w:t>
      </w:r>
    </w:p>
    <w:p w14:paraId="050B4517" w14:textId="6400BEFF" w:rsidR="00A31ADB" w:rsidRPr="009B1533" w:rsidRDefault="00A31ADB" w:rsidP="00F61E75">
      <w:pPr>
        <w:pStyle w:val="PODPODNASLOV"/>
        <w:numPr>
          <w:ilvl w:val="0"/>
          <w:numId w:val="0"/>
        </w:numPr>
        <w:spacing w:line="276" w:lineRule="auto"/>
        <w:ind w:left="284"/>
        <w:rPr>
          <w:rFonts w:ascii="Century Gothic" w:hAnsi="Century Gothic"/>
        </w:rPr>
      </w:pPr>
      <w:r w:rsidRPr="009B1533">
        <w:rPr>
          <w:rFonts w:ascii="Century Gothic" w:hAnsi="Century Gothic"/>
        </w:rPr>
        <w:t>SLOVENIJE</w:t>
      </w:r>
    </w:p>
    <w:p w14:paraId="1C663F86" w14:textId="726BFD6A" w:rsidR="00A31ADB" w:rsidRPr="00F61E75" w:rsidRDefault="00A31ADB" w:rsidP="00F61E75">
      <w:pPr>
        <w:spacing w:line="276" w:lineRule="auto"/>
        <w:ind w:left="280" w:right="20"/>
        <w:rPr>
          <w:rFonts w:ascii="Century Gothic" w:hAnsi="Century Gothic"/>
          <w:szCs w:val="20"/>
        </w:rPr>
      </w:pPr>
      <w:r w:rsidRPr="009B1533">
        <w:rPr>
          <w:rFonts w:ascii="Century Gothic" w:hAnsi="Century Gothic"/>
          <w:szCs w:val="20"/>
        </w:rPr>
        <w:t>Naročnik od ponudnikov zahteva, da predložijo ESPD obrazec, ki vključuje posodobljeno lastno</w:t>
      </w:r>
      <w:r w:rsidR="00F61E75">
        <w:rPr>
          <w:rFonts w:ascii="Century Gothic" w:hAnsi="Century Gothic"/>
          <w:szCs w:val="20"/>
        </w:rPr>
        <w:t xml:space="preserve"> </w:t>
      </w:r>
      <w:r w:rsidRPr="009B1533">
        <w:rPr>
          <w:rFonts w:ascii="Century Gothic" w:hAnsi="Century Gothic"/>
          <w:szCs w:val="20"/>
        </w:rPr>
        <w:t>izjavo, kot</w:t>
      </w:r>
      <w:r w:rsidRPr="009B1533">
        <w:rPr>
          <w:rFonts w:ascii="Century Gothic" w:eastAsia="Trebuchet MS" w:hAnsi="Century Gothic"/>
          <w:szCs w:val="20"/>
        </w:rPr>
        <w:t xml:space="preserve"> predhodni dokaz, da določen gospodarski subjekt:</w:t>
      </w:r>
    </w:p>
    <w:p w14:paraId="199FCC0D" w14:textId="77777777" w:rsidR="00A31ADB" w:rsidRPr="009B1533" w:rsidRDefault="00A31ADB" w:rsidP="00A31ADB">
      <w:pPr>
        <w:numPr>
          <w:ilvl w:val="0"/>
          <w:numId w:val="5"/>
        </w:numPr>
        <w:tabs>
          <w:tab w:val="left" w:pos="1000"/>
        </w:tabs>
        <w:spacing w:line="276" w:lineRule="auto"/>
        <w:ind w:left="1000" w:right="20" w:hanging="362"/>
        <w:jc w:val="both"/>
        <w:rPr>
          <w:rFonts w:ascii="Century Gothic" w:eastAsia="Trebuchet MS" w:hAnsi="Century Gothic"/>
          <w:szCs w:val="20"/>
        </w:rPr>
      </w:pPr>
      <w:r w:rsidRPr="009B1533">
        <w:rPr>
          <w:rFonts w:ascii="Century Gothic" w:eastAsia="Trebuchet MS" w:hAnsi="Century Gothic"/>
          <w:szCs w:val="20"/>
        </w:rPr>
        <w:t>ni v enem od položajev iz 75. člena ZJN-3, zaradi katerega so ali bi lahko bili gospodarski subjekti izključeni iz sodelovanja v postopku javnega naročanja;</w:t>
      </w:r>
    </w:p>
    <w:p w14:paraId="2263D66E" w14:textId="77777777" w:rsidR="00A31ADB" w:rsidRPr="009B1533" w:rsidRDefault="00A31ADB" w:rsidP="00A31ADB">
      <w:pPr>
        <w:numPr>
          <w:ilvl w:val="0"/>
          <w:numId w:val="5"/>
        </w:numPr>
        <w:tabs>
          <w:tab w:val="left" w:pos="1000"/>
        </w:tabs>
        <w:spacing w:line="276" w:lineRule="auto"/>
        <w:ind w:left="1000" w:hanging="362"/>
        <w:jc w:val="both"/>
        <w:rPr>
          <w:rFonts w:ascii="Century Gothic" w:eastAsia="Trebuchet MS" w:hAnsi="Century Gothic"/>
          <w:szCs w:val="20"/>
        </w:rPr>
      </w:pPr>
      <w:r w:rsidRPr="009B1533">
        <w:rPr>
          <w:rFonts w:ascii="Century Gothic" w:eastAsia="Trebuchet MS" w:hAnsi="Century Gothic"/>
          <w:szCs w:val="20"/>
        </w:rPr>
        <w:t>izpolnjuje ustrezne pogoje za sodelovanje, določene s to razpisno dokumentacijo in v skladu s 76. členom ZJN-3.</w:t>
      </w:r>
    </w:p>
    <w:p w14:paraId="6B260D47" w14:textId="77777777" w:rsidR="00A31ADB" w:rsidRPr="009B1533" w:rsidRDefault="00A31ADB" w:rsidP="00A31ADB">
      <w:pPr>
        <w:spacing w:line="276" w:lineRule="auto"/>
        <w:rPr>
          <w:rFonts w:ascii="Century Gothic" w:hAnsi="Century Gothic"/>
          <w:szCs w:val="20"/>
        </w:rPr>
      </w:pPr>
    </w:p>
    <w:p w14:paraId="2DD85C66"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05D756B" w14:textId="77777777" w:rsidR="00A31ADB" w:rsidRPr="009B1533" w:rsidRDefault="00A31ADB" w:rsidP="00A31ADB">
      <w:pPr>
        <w:spacing w:line="276" w:lineRule="auto"/>
        <w:rPr>
          <w:rFonts w:ascii="Century Gothic" w:hAnsi="Century Gothic"/>
          <w:szCs w:val="20"/>
        </w:rPr>
      </w:pPr>
    </w:p>
    <w:p w14:paraId="7C6E64D5" w14:textId="77777777" w:rsidR="00A31ADB" w:rsidRPr="009B1533" w:rsidRDefault="00A31ADB" w:rsidP="00A31ADB">
      <w:pPr>
        <w:spacing w:line="276" w:lineRule="auto"/>
        <w:ind w:left="280"/>
        <w:jc w:val="both"/>
        <w:rPr>
          <w:rFonts w:ascii="Century Gothic" w:eastAsia="Trebuchet MS" w:hAnsi="Century Gothic"/>
          <w:szCs w:val="20"/>
        </w:rPr>
      </w:pPr>
      <w:r w:rsidRPr="009B1533">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321F2CDA" w14:textId="77777777" w:rsidR="00A31ADB" w:rsidRPr="009B1533" w:rsidRDefault="00A31ADB" w:rsidP="00A31ADB">
      <w:pPr>
        <w:spacing w:line="276" w:lineRule="auto"/>
        <w:ind w:left="280"/>
        <w:jc w:val="both"/>
        <w:rPr>
          <w:rFonts w:ascii="Century Gothic" w:eastAsia="Trebuchet MS" w:hAnsi="Century Gothic"/>
          <w:szCs w:val="20"/>
        </w:rPr>
      </w:pPr>
    </w:p>
    <w:p w14:paraId="71086934"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6AB8F111" w14:textId="77777777"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 xml:space="preserve">gospodarski subjekt natisne izpolnjen ESPD obrazec ter lastnoročno podpisanega predloži ponudbeni dokumentaciji v </w:t>
      </w:r>
      <w:proofErr w:type="spellStart"/>
      <w:r w:rsidRPr="009B1533">
        <w:rPr>
          <w:rFonts w:ascii="Century Gothic" w:hAnsi="Century Gothic"/>
          <w:szCs w:val="20"/>
        </w:rPr>
        <w:t>pdf</w:t>
      </w:r>
      <w:proofErr w:type="spellEnd"/>
      <w:r w:rsidRPr="009B1533">
        <w:rPr>
          <w:rFonts w:ascii="Century Gothic" w:hAnsi="Century Gothic"/>
          <w:szCs w:val="20"/>
        </w:rPr>
        <w:t xml:space="preserve"> ali drugi obliki;</w:t>
      </w:r>
    </w:p>
    <w:p w14:paraId="5404F8B5" w14:textId="539044D3" w:rsidR="00A31ADB" w:rsidRPr="009B1533" w:rsidRDefault="00A31ADB" w:rsidP="00A31ADB">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r w:rsidRPr="00A31ADB">
        <w:rPr>
          <w:rFonts w:ascii="Century Gothic" w:hAnsi="Century Gothic"/>
          <w:szCs w:val="20"/>
        </w:rPr>
        <w:t>https://ejn.gov.si/espd/</w:t>
      </w:r>
      <w:r w:rsidRPr="009B1533">
        <w:rPr>
          <w:rFonts w:ascii="Century Gothic" w:hAnsi="Century Gothic"/>
          <w:szCs w:val="20"/>
        </w:rPr>
        <w:t xml:space="preserve"> v zadnjem koraku »Izvoz« izpolnjeni ESPD obrazec elektronsko podpiše v storitvi SI-PASS (na spletni strani: </w:t>
      </w:r>
      <w:hyperlink r:id="rId12"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5DC6284B" w14:textId="77777777" w:rsidR="00A31ADB" w:rsidRPr="009B1533" w:rsidRDefault="00A31ADB" w:rsidP="00A31ADB">
      <w:pPr>
        <w:spacing w:line="276" w:lineRule="auto"/>
        <w:ind w:left="284"/>
        <w:jc w:val="both"/>
        <w:rPr>
          <w:rFonts w:ascii="Century Gothic" w:hAnsi="Century Gothic"/>
          <w:szCs w:val="20"/>
        </w:rPr>
      </w:pPr>
    </w:p>
    <w:p w14:paraId="1604BEB5" w14:textId="77777777" w:rsidR="00A31ADB" w:rsidRPr="009B1533" w:rsidRDefault="00A31ADB" w:rsidP="00A31ADB">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4966B14A" w14:textId="77777777" w:rsidR="00436674" w:rsidRPr="00855C43" w:rsidRDefault="00436674" w:rsidP="008A51A1">
      <w:pPr>
        <w:tabs>
          <w:tab w:val="left" w:pos="284"/>
          <w:tab w:val="left" w:pos="567"/>
          <w:tab w:val="left" w:pos="851"/>
        </w:tabs>
        <w:spacing w:line="276" w:lineRule="auto"/>
        <w:ind w:firstLine="284"/>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37CC61DB"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53FA4DA1" w14:textId="77777777" w:rsidR="007E2C35" w:rsidRDefault="007E2C35" w:rsidP="007E2C3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08B1A" w14:textId="13436CE9"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519F7A7"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 xml:space="preserve">Zahtevek za revizijo se vroči neposredno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Informacija, da je bil vložen zahtevek za revizijo, se nemudoma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samodejno objavi v dosjeju javnega naročila na Portalu javnih naročil. Če zaradi tehničnih težav portal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pred iztekom posameznega roka ne deluje, se lahko informacije ali dokumenti vložijo pisno neposredno pri naročniku ali po pošti priporočeno s povratnico najpozneje do konca naslednjega delovnega dne po izteku roka. </w:t>
      </w:r>
    </w:p>
    <w:p w14:paraId="303EAE3E" w14:textId="77777777" w:rsidR="00B96F16" w:rsidRPr="00B23835" w:rsidRDefault="00B96F16" w:rsidP="00B96F16">
      <w:pPr>
        <w:spacing w:line="276" w:lineRule="auto"/>
        <w:ind w:left="284"/>
        <w:jc w:val="both"/>
        <w:rPr>
          <w:rFonts w:ascii="Century Gothic" w:eastAsia="Times New Roman" w:hAnsi="Century Gothic"/>
          <w:szCs w:val="20"/>
        </w:rPr>
      </w:pPr>
    </w:p>
    <w:p w14:paraId="6FAF3B9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Vlagatelj mora zahtevku za revizijo priložiti oz. navesti:</w:t>
      </w:r>
    </w:p>
    <w:p w14:paraId="308D089C"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in naslov vlagatelja zahtevka (v nadaljnjem besedilu: vlagatelj) ter kontaktno osebo,</w:t>
      </w:r>
    </w:p>
    <w:p w14:paraId="2D9027E8"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ime naročnika,</w:t>
      </w:r>
    </w:p>
    <w:p w14:paraId="0E57C3F4"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oznako javnega naročila,</w:t>
      </w:r>
    </w:p>
    <w:p w14:paraId="580524DB"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lastRenderedPageBreak/>
        <w:t>predmet javnega naročila,</w:t>
      </w:r>
    </w:p>
    <w:p w14:paraId="5863CEC2" w14:textId="77777777"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 xml:space="preserve">pooblastilo za zastopanje v </w:t>
      </w:r>
      <w:proofErr w:type="spellStart"/>
      <w:r w:rsidRPr="00B23835">
        <w:rPr>
          <w:rFonts w:ascii="Century Gothic" w:eastAsia="Times New Roman" w:hAnsi="Century Gothic"/>
          <w:szCs w:val="20"/>
        </w:rPr>
        <w:t>predrevizijskem</w:t>
      </w:r>
      <w:proofErr w:type="spellEnd"/>
      <w:r w:rsidRPr="00B23835">
        <w:rPr>
          <w:rFonts w:ascii="Century Gothic" w:eastAsia="Times New Roman" w:hAnsi="Century Gothic"/>
          <w:szCs w:val="20"/>
        </w:rPr>
        <w:t xml:space="preserve"> in revizijskem postopku, če vlagatelj nastopa s pooblaščencem,</w:t>
      </w:r>
    </w:p>
    <w:p w14:paraId="07FFC338" w14:textId="31F84F68" w:rsidR="00B96F16" w:rsidRPr="00B23835" w:rsidRDefault="00B96F16" w:rsidP="00B96F16">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potrdilo o vplačilu takse v višini 4.000,00 EUR na račun SI56 0110 0100 0358 802 (sklic 16110-7111290-XXXXXXXX, pri čemer je XXXXXX številka obvestila o naročilu iz Portala javnih naročil, ki je podana v obliki JNXXXXXX/20XX</w:t>
      </w:r>
      <w:r w:rsidR="00902E5D">
        <w:rPr>
          <w:rFonts w:ascii="Century Gothic" w:eastAsia="Times New Roman" w:hAnsi="Century Gothic"/>
          <w:szCs w:val="20"/>
        </w:rPr>
        <w:t>-SL1/01</w:t>
      </w:r>
      <w:r w:rsidR="00B40065">
        <w:rPr>
          <w:rFonts w:ascii="Century Gothic" w:eastAsia="Times New Roman" w:hAnsi="Century Gothic"/>
          <w:szCs w:val="20"/>
        </w:rPr>
        <w:t>)</w:t>
      </w:r>
      <w:r w:rsidR="00902E5D">
        <w:rPr>
          <w:rFonts w:ascii="Century Gothic" w:eastAsia="Times New Roman" w:hAnsi="Century Gothic"/>
          <w:szCs w:val="20"/>
        </w:rPr>
        <w:t>.</w:t>
      </w:r>
    </w:p>
    <w:p w14:paraId="79F0ED8B" w14:textId="77777777" w:rsidR="00B96F16" w:rsidRPr="00B23835" w:rsidRDefault="00B96F16" w:rsidP="00B96F16">
      <w:pPr>
        <w:spacing w:line="276" w:lineRule="auto"/>
        <w:ind w:left="510" w:hanging="226"/>
        <w:contextualSpacing/>
        <w:jc w:val="both"/>
        <w:rPr>
          <w:rFonts w:ascii="Century Gothic" w:eastAsia="Times New Roman" w:hAnsi="Century Gothic"/>
          <w:szCs w:val="20"/>
        </w:rPr>
      </w:pPr>
    </w:p>
    <w:p w14:paraId="2AD5E229" w14:textId="77777777" w:rsidR="00B96F16" w:rsidRPr="00B23835" w:rsidRDefault="00B96F16" w:rsidP="00B96F16">
      <w:pPr>
        <w:spacing w:line="276" w:lineRule="auto"/>
        <w:ind w:left="284"/>
        <w:contextualSpacing/>
        <w:jc w:val="both"/>
        <w:rPr>
          <w:rFonts w:ascii="Century Gothic" w:eastAsia="Times New Roman" w:hAnsi="Century Gothic"/>
          <w:szCs w:val="20"/>
        </w:rPr>
      </w:pPr>
      <w:r w:rsidRPr="00B23835">
        <w:rPr>
          <w:rFonts w:ascii="Century Gothic" w:eastAsia="Times New Roman"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A5211B0" w14:textId="77777777" w:rsidR="00B96F16" w:rsidRPr="00B23835" w:rsidRDefault="00B96F16" w:rsidP="00B96F16">
      <w:pPr>
        <w:spacing w:line="276" w:lineRule="auto"/>
        <w:ind w:left="284"/>
        <w:contextualSpacing/>
        <w:jc w:val="both"/>
        <w:rPr>
          <w:rFonts w:ascii="Century Gothic" w:eastAsia="Times New Roman" w:hAnsi="Century Gothic"/>
          <w:szCs w:val="20"/>
        </w:rPr>
      </w:pPr>
    </w:p>
    <w:p w14:paraId="697D8220" w14:textId="77777777" w:rsidR="00B96F16" w:rsidRPr="00B23835" w:rsidRDefault="00B96F16" w:rsidP="00B96F16">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7170ADFC" w14:textId="46198BCF" w:rsidR="00F0121D" w:rsidRPr="00855C43" w:rsidRDefault="00C93A05" w:rsidP="00013D8F">
      <w:pPr>
        <w:pStyle w:val="PODNASLOV"/>
        <w:spacing w:after="0" w:line="276" w:lineRule="auto"/>
        <w:jc w:val="both"/>
        <w:outlineLvl w:val="0"/>
        <w:rPr>
          <w:rFonts w:ascii="Century Gothic" w:hAnsi="Century Gothic"/>
        </w:rPr>
      </w:pPr>
      <w:r>
        <w:rPr>
          <w:rFonts w:ascii="Century Gothic" w:hAnsi="Century Gothic"/>
        </w:rPr>
        <w:br w:type="page"/>
      </w:r>
      <w:r w:rsidR="00F0121D">
        <w:rPr>
          <w:rFonts w:ascii="Century Gothic" w:hAnsi="Century Gothic"/>
        </w:rPr>
        <w:lastRenderedPageBreak/>
        <w:t>B</w:t>
      </w:r>
      <w:r w:rsidR="00F0121D"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501F9CEC" w14:textId="77777777" w:rsidR="00365498" w:rsidRDefault="00365498" w:rsidP="00365498">
      <w:pPr>
        <w:spacing w:line="276" w:lineRule="auto"/>
        <w:ind w:left="284"/>
        <w:jc w:val="both"/>
        <w:rPr>
          <w:rFonts w:ascii="Century Gothic" w:eastAsia="Times New Roman" w:hAnsi="Century Gothic"/>
          <w:b/>
          <w:bCs/>
          <w:szCs w:val="20"/>
        </w:rPr>
      </w:pPr>
      <w:r w:rsidRPr="00FC3FC9">
        <w:rPr>
          <w:rFonts w:ascii="Century Gothic" w:eastAsia="Times New Roman" w:hAnsi="Century Gothic"/>
          <w:b/>
          <w:bCs/>
          <w:szCs w:val="20"/>
        </w:rPr>
        <w:t xml:space="preserve">Merilo za izbor je ekonomsko najugodnejša ponudba. </w:t>
      </w:r>
    </w:p>
    <w:p w14:paraId="5750DE23" w14:textId="77777777" w:rsidR="004D6795" w:rsidRPr="004D6795" w:rsidRDefault="004D6795" w:rsidP="00365498">
      <w:pPr>
        <w:spacing w:line="276" w:lineRule="auto"/>
        <w:ind w:left="284"/>
        <w:jc w:val="both"/>
        <w:rPr>
          <w:rFonts w:ascii="Century Gothic" w:eastAsia="Times New Roman" w:hAnsi="Century Gothic"/>
          <w:szCs w:val="20"/>
        </w:rPr>
      </w:pPr>
    </w:p>
    <w:p w14:paraId="48CBC309" w14:textId="2FE1D9A1" w:rsidR="004D6795" w:rsidRDefault="004D6795" w:rsidP="004D6795">
      <w:pPr>
        <w:spacing w:line="276" w:lineRule="auto"/>
        <w:ind w:left="284"/>
        <w:jc w:val="both"/>
        <w:rPr>
          <w:rFonts w:ascii="Century Gothic" w:eastAsia="Times New Roman" w:hAnsi="Century Gothic"/>
          <w:szCs w:val="20"/>
        </w:rPr>
      </w:pPr>
      <w:r w:rsidRPr="004D6795">
        <w:rPr>
          <w:rFonts w:ascii="Century Gothic" w:eastAsia="Times New Roman" w:hAnsi="Century Gothic"/>
          <w:szCs w:val="20"/>
        </w:rPr>
        <w:t xml:space="preserve">Naročnik bo javno naročilo oddal ponudniku, ki bo oddal najnižjo skupno ponujeno ceno v EUR brez DDV, zaokroženo na dve decimalni mesti natančno. </w:t>
      </w:r>
    </w:p>
    <w:p w14:paraId="2C8C5BF9" w14:textId="77777777" w:rsidR="004D6795" w:rsidRPr="00FC3FC9" w:rsidRDefault="004D6795" w:rsidP="004D6795">
      <w:pPr>
        <w:spacing w:line="276" w:lineRule="auto"/>
        <w:ind w:left="284"/>
        <w:jc w:val="both"/>
        <w:rPr>
          <w:rFonts w:ascii="Century Gothic" w:eastAsia="Times New Roman" w:hAnsi="Century Gothic"/>
          <w:szCs w:val="20"/>
        </w:rPr>
      </w:pPr>
    </w:p>
    <w:p w14:paraId="6B0559B5" w14:textId="3B72588C" w:rsidR="00DA681E" w:rsidRDefault="00365498" w:rsidP="00902E5D">
      <w:pPr>
        <w:ind w:left="284"/>
        <w:jc w:val="both"/>
        <w:rPr>
          <w:rFonts w:ascii="Century Gothic" w:hAnsi="Century Gothic"/>
          <w:szCs w:val="20"/>
        </w:rPr>
      </w:pPr>
      <w:r w:rsidRPr="00FC3FC9">
        <w:rPr>
          <w:rFonts w:ascii="Century Gothic" w:eastAsia="Times New Roman" w:hAnsi="Century Gothic"/>
          <w:szCs w:val="20"/>
        </w:rPr>
        <w:t>Ponudnik ponujeno ceno vozila, ki vključuje</w:t>
      </w:r>
      <w:r w:rsidR="00F61E75">
        <w:rPr>
          <w:rFonts w:ascii="Century Gothic" w:eastAsia="Times New Roman" w:hAnsi="Century Gothic"/>
          <w:szCs w:val="20"/>
        </w:rPr>
        <w:t xml:space="preserve"> dobavo podvozja in</w:t>
      </w:r>
      <w:r w:rsidRPr="00FC3FC9">
        <w:rPr>
          <w:rFonts w:ascii="Century Gothic" w:eastAsia="Times New Roman" w:hAnsi="Century Gothic"/>
          <w:szCs w:val="20"/>
        </w:rPr>
        <w:t xml:space="preserve"> izdelavo nadgradnje z vso zahtevano opremo in ostalimi zahtevami tehnične specifikacije, vnese v ustrezno mesto na obrazcu </w:t>
      </w:r>
      <w:r w:rsidRPr="00FC3FC9">
        <w:rPr>
          <w:rFonts w:ascii="Century Gothic" w:eastAsia="Times New Roman" w:hAnsi="Century Gothic"/>
          <w:b/>
          <w:bCs/>
          <w:szCs w:val="20"/>
        </w:rPr>
        <w:t>OBR-</w:t>
      </w:r>
      <w:r w:rsidR="00B2650E">
        <w:rPr>
          <w:rFonts w:ascii="Century Gothic" w:eastAsia="Times New Roman" w:hAnsi="Century Gothic"/>
          <w:b/>
          <w:bCs/>
          <w:szCs w:val="20"/>
        </w:rPr>
        <w:t>Ponudbeni p</w:t>
      </w:r>
      <w:r w:rsidRPr="00FC3FC9">
        <w:rPr>
          <w:rFonts w:ascii="Century Gothic" w:eastAsia="Times New Roman" w:hAnsi="Century Gothic"/>
          <w:b/>
          <w:bCs/>
          <w:szCs w:val="20"/>
        </w:rPr>
        <w:t>redračun</w:t>
      </w:r>
      <w:r w:rsidRPr="00FC3FC9">
        <w:rPr>
          <w:rFonts w:ascii="Century Gothic" w:eastAsia="Times New Roman" w:hAnsi="Century Gothic"/>
          <w:szCs w:val="20"/>
        </w:rPr>
        <w:t xml:space="preserve"> ter skupno ponujeno ceno prenese tudi v ponudbeni predračun koraka Zahteve ob pripravi ponudbe v informacijskem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V primeru, da se ponujena cena vozila, vnesena v obrazec OBR-</w:t>
      </w:r>
      <w:r w:rsidR="00FC3FC9">
        <w:rPr>
          <w:rFonts w:ascii="Century Gothic" w:eastAsia="Times New Roman" w:hAnsi="Century Gothic"/>
          <w:szCs w:val="20"/>
        </w:rPr>
        <w:t>P</w:t>
      </w:r>
      <w:r w:rsidR="00B2650E">
        <w:rPr>
          <w:rFonts w:ascii="Century Gothic" w:eastAsia="Times New Roman" w:hAnsi="Century Gothic"/>
          <w:szCs w:val="20"/>
        </w:rPr>
        <w:t>onudbeni p</w:t>
      </w:r>
      <w:r w:rsidR="00FC3FC9">
        <w:rPr>
          <w:rFonts w:ascii="Century Gothic" w:eastAsia="Times New Roman" w:hAnsi="Century Gothic"/>
          <w:szCs w:val="20"/>
        </w:rPr>
        <w:t>redračun</w:t>
      </w:r>
      <w:r w:rsidRPr="00FC3FC9">
        <w:rPr>
          <w:rFonts w:ascii="Century Gothic" w:eastAsia="Times New Roman" w:hAnsi="Century Gothic"/>
          <w:szCs w:val="20"/>
        </w:rPr>
        <w:t xml:space="preserve"> razlikuje od ponujene cene vnesene v polje Ponudbeni predračun v sistemu S-</w:t>
      </w:r>
      <w:proofErr w:type="spellStart"/>
      <w:r w:rsidRPr="00FC3FC9">
        <w:rPr>
          <w:rFonts w:ascii="Century Gothic" w:eastAsia="Times New Roman" w:hAnsi="Century Gothic"/>
          <w:szCs w:val="20"/>
        </w:rPr>
        <w:t>Procurement</w:t>
      </w:r>
      <w:proofErr w:type="spellEnd"/>
      <w:r w:rsidRPr="00FC3FC9">
        <w:rPr>
          <w:rFonts w:ascii="Century Gothic" w:eastAsia="Times New Roman" w:hAnsi="Century Gothic"/>
          <w:szCs w:val="20"/>
        </w:rPr>
        <w:t>, bo naročnik upošteval ponujeno ceno, vpisano na obrazec OBR-P</w:t>
      </w:r>
      <w:r w:rsidR="00B2650E">
        <w:rPr>
          <w:rFonts w:ascii="Century Gothic" w:eastAsia="Times New Roman" w:hAnsi="Century Gothic"/>
          <w:szCs w:val="20"/>
        </w:rPr>
        <w:t>onudbeni p</w:t>
      </w:r>
      <w:r w:rsidRPr="00FC3FC9">
        <w:rPr>
          <w:rFonts w:ascii="Century Gothic" w:eastAsia="Times New Roman" w:hAnsi="Century Gothic"/>
          <w:szCs w:val="20"/>
        </w:rPr>
        <w:t xml:space="preserve">redračun.   </w:t>
      </w:r>
    </w:p>
    <w:p w14:paraId="4A447AFF" w14:textId="77777777" w:rsidR="00DA681E" w:rsidRDefault="00DA681E" w:rsidP="00DA681E">
      <w:pPr>
        <w:jc w:val="both"/>
        <w:rPr>
          <w:rFonts w:ascii="Century Gothic" w:hAnsi="Century Gothic"/>
          <w:bCs/>
          <w:szCs w:val="20"/>
        </w:rPr>
      </w:pPr>
    </w:p>
    <w:p w14:paraId="6F2E0671" w14:textId="77777777" w:rsidR="00DA681E" w:rsidRPr="00FC563D" w:rsidRDefault="00DA681E" w:rsidP="00DA681E">
      <w:pPr>
        <w:pStyle w:val="Default"/>
        <w:jc w:val="both"/>
        <w:rPr>
          <w:rFonts w:ascii="Century Gothic" w:hAnsi="Century Gothic" w:cs="Tahoma"/>
          <w:sz w:val="20"/>
          <w:szCs w:val="20"/>
        </w:rPr>
      </w:pP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6A1ACCD8" w14:textId="77777777" w:rsidR="00347A80" w:rsidRPr="00347A80" w:rsidRDefault="00347A80" w:rsidP="00347A80">
      <w:pPr>
        <w:pStyle w:val="Odstavekseznama"/>
        <w:numPr>
          <w:ilvl w:val="0"/>
          <w:numId w:val="9"/>
        </w:numPr>
        <w:spacing w:line="276" w:lineRule="auto"/>
        <w:jc w:val="both"/>
        <w:outlineLvl w:val="0"/>
        <w:rPr>
          <w:rFonts w:ascii="Century Gothic" w:hAnsi="Century Gothic"/>
          <w:b/>
        </w:rPr>
      </w:pPr>
      <w:r w:rsidRPr="00347A80">
        <w:rPr>
          <w:rFonts w:ascii="Century Gothic" w:hAnsi="Century Gothic"/>
          <w:b/>
        </w:rPr>
        <w:t>Pogoj (Razlogi za izključitev)</w:t>
      </w:r>
    </w:p>
    <w:p w14:paraId="213172BB"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Naročnik bo iz postopka javnega naročanja izključil gospodarski subjekt, za katerega ugotovi obstoj izključitvenih razlogov, navedenih v nadaljevanju.</w:t>
      </w:r>
    </w:p>
    <w:p w14:paraId="010B37DE" w14:textId="77777777" w:rsidR="00347A80" w:rsidRPr="00347A80" w:rsidRDefault="00347A80" w:rsidP="00347A80">
      <w:pPr>
        <w:spacing w:line="276" w:lineRule="auto"/>
        <w:ind w:left="284"/>
        <w:jc w:val="both"/>
        <w:rPr>
          <w:rFonts w:ascii="Century Gothic" w:hAnsi="Century Gothic"/>
          <w:szCs w:val="20"/>
        </w:rPr>
      </w:pPr>
    </w:p>
    <w:p w14:paraId="739D0211"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69652FD3" w14:textId="77777777" w:rsidR="003245BE" w:rsidRPr="003D1151"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ascii="Century Gothic" w:hAnsi="Century Gothic"/>
          <w:szCs w:val="20"/>
        </w:rPr>
        <w:t>.</w:t>
      </w:r>
    </w:p>
    <w:p w14:paraId="69E88FFC" w14:textId="77777777" w:rsidR="003245BE" w:rsidRPr="00CE0172" w:rsidRDefault="003245BE" w:rsidP="003245BE">
      <w:pPr>
        <w:pStyle w:val="Odstavekseznama"/>
        <w:spacing w:line="276" w:lineRule="auto"/>
        <w:ind w:left="1364"/>
        <w:jc w:val="both"/>
        <w:rPr>
          <w:rFonts w:ascii="Century Gothic" w:hAnsi="Century Gothic"/>
          <w:szCs w:val="20"/>
        </w:rPr>
      </w:pPr>
    </w:p>
    <w:p w14:paraId="19E8AAB0"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0DE8EA3F" w14:textId="77777777" w:rsidR="003245BE" w:rsidRDefault="003245BE" w:rsidP="003245BE">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w:t>
      </w:r>
      <w:r>
        <w:rPr>
          <w:rFonts w:ascii="Century Gothic" w:hAnsi="Century Gothic"/>
          <w:szCs w:val="20"/>
        </w:rPr>
        <w:t>na dan oddaje 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ponudbe. </w:t>
      </w:r>
    </w:p>
    <w:p w14:paraId="3B6F313A" w14:textId="77777777" w:rsidR="003245BE" w:rsidRPr="003D1151" w:rsidRDefault="003245BE" w:rsidP="003245BE">
      <w:pPr>
        <w:pStyle w:val="Odstavekseznama"/>
        <w:spacing w:line="276" w:lineRule="auto"/>
        <w:ind w:left="1364"/>
        <w:jc w:val="both"/>
        <w:rPr>
          <w:rFonts w:ascii="Century Gothic" w:hAnsi="Century Gothic"/>
          <w:szCs w:val="20"/>
        </w:rPr>
      </w:pPr>
    </w:p>
    <w:p w14:paraId="33C05CB5" w14:textId="77777777" w:rsidR="003245BE" w:rsidRPr="00CE0172" w:rsidRDefault="003245BE" w:rsidP="003245BE">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75B14F09"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E3210D2"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lastRenderedPageBreak/>
        <w:t>če se izkaže, da je ponudnik že huje kršil poklicna pravila ali storil veliko strokovno napako.</w:t>
      </w:r>
    </w:p>
    <w:p w14:paraId="51BC0834"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35938A68"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 xml:space="preserve">69/11 – uradno prečiščeno besedilo, 158/20, 3/22 – </w:t>
      </w:r>
      <w:proofErr w:type="spellStart"/>
      <w:r w:rsidRPr="001D17D3">
        <w:rPr>
          <w:rFonts w:ascii="Century Gothic" w:hAnsi="Century Gothic"/>
          <w:szCs w:val="20"/>
        </w:rPr>
        <w:t>ZDeb</w:t>
      </w:r>
      <w:proofErr w:type="spellEnd"/>
      <w:r w:rsidRPr="001D17D3">
        <w:rPr>
          <w:rFonts w:ascii="Century Gothic" w:hAnsi="Century Gothic"/>
          <w:szCs w:val="20"/>
        </w:rPr>
        <w:t xml:space="preserve"> in 16/23 – </w:t>
      </w:r>
      <w:proofErr w:type="spellStart"/>
      <w:r w:rsidRPr="001D17D3">
        <w:rPr>
          <w:rFonts w:ascii="Century Gothic" w:hAnsi="Century Gothic"/>
          <w:szCs w:val="20"/>
        </w:rPr>
        <w:t>ZZPri</w:t>
      </w:r>
      <w:proofErr w:type="spellEnd"/>
      <w:r w:rsidRPr="001D17D3">
        <w:rPr>
          <w:rFonts w:ascii="Century Gothic" w:hAnsi="Century Gothic"/>
          <w:szCs w:val="20"/>
        </w:rPr>
        <w:t>)</w:t>
      </w:r>
      <w:r w:rsidRPr="00CE0172">
        <w:rPr>
          <w:rFonts w:ascii="Century Gothic" w:hAnsi="Century Gothic"/>
          <w:szCs w:val="20"/>
        </w:rPr>
        <w:t>);</w:t>
      </w:r>
    </w:p>
    <w:p w14:paraId="7831979D" w14:textId="77777777" w:rsidR="003245BE" w:rsidRPr="00CE0172" w:rsidRDefault="003245BE" w:rsidP="003245BE">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1924817" w14:textId="77777777" w:rsidR="003245BE" w:rsidRPr="00CE0172" w:rsidRDefault="003245BE" w:rsidP="003245BE">
      <w:pPr>
        <w:pStyle w:val="Odstavekseznama"/>
        <w:spacing w:line="276" w:lineRule="auto"/>
        <w:ind w:left="1364"/>
        <w:jc w:val="both"/>
        <w:rPr>
          <w:rFonts w:ascii="Century Gothic" w:hAnsi="Century Gothic"/>
          <w:szCs w:val="20"/>
        </w:rPr>
      </w:pPr>
    </w:p>
    <w:p w14:paraId="03E45D1F" w14:textId="77777777" w:rsidR="003245BE" w:rsidRPr="00CE0172" w:rsidRDefault="003245BE" w:rsidP="003245BE">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6AD51BAA" w14:textId="77777777" w:rsidR="003245BE"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Če pri preverjanju ugotovi, da je gospodarski subjekt na dan</w:t>
      </w:r>
      <w:r>
        <w:rPr>
          <w:rFonts w:ascii="Century Gothic" w:hAnsi="Century Gothic"/>
          <w:szCs w:val="20"/>
        </w:rPr>
        <w:t xml:space="preserve"> oddaje prijave</w:t>
      </w:r>
      <w:r w:rsidRPr="003D1151">
        <w:rPr>
          <w:rFonts w:ascii="Century Gothic" w:hAnsi="Century Gothic"/>
          <w:szCs w:val="20"/>
        </w:rPr>
        <w:t>, izločen iz postopkov oddaje javnih naročil zaradi uvrstitve v evidenco gospodarskih subjektov z izrečenimi stranskimi sankcijami izločitve iz postopkov javnega naročanja iz a) točke četrtega odstavka 75. člena ZJN-3.</w:t>
      </w:r>
    </w:p>
    <w:p w14:paraId="0C934BD0" w14:textId="77777777" w:rsidR="003245BE" w:rsidRPr="003D1151" w:rsidRDefault="003245BE" w:rsidP="003245BE">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 xml:space="preserve">Če pri preverjanju ugotovi, da je v zadnjih treh letih pred </w:t>
      </w:r>
      <w:r>
        <w:rPr>
          <w:rFonts w:ascii="Century Gothic" w:hAnsi="Century Gothic"/>
          <w:szCs w:val="20"/>
        </w:rPr>
        <w:t>oddajo prijave</w:t>
      </w:r>
      <w:r w:rsidRPr="003D1151">
        <w:rPr>
          <w:rFonts w:ascii="Century Gothic" w:hAnsi="Century Gothic"/>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69B2CC8" w14:textId="77777777" w:rsidR="003245BE" w:rsidRDefault="003245BE" w:rsidP="003245BE">
      <w:pPr>
        <w:spacing w:line="276" w:lineRule="auto"/>
        <w:jc w:val="both"/>
        <w:rPr>
          <w:rFonts w:ascii="Century Gothic" w:hAnsi="Century Gothic"/>
          <w:szCs w:val="20"/>
        </w:rPr>
      </w:pPr>
    </w:p>
    <w:p w14:paraId="58B04252" w14:textId="77777777" w:rsidR="003245BE" w:rsidRPr="003D1151" w:rsidRDefault="003245BE" w:rsidP="003245BE">
      <w:pPr>
        <w:pStyle w:val="Odstavekseznama"/>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7CED1AC7" w14:textId="77777777" w:rsidR="003245BE" w:rsidRPr="001D17D3" w:rsidRDefault="003245BE" w:rsidP="003245BE">
      <w:pPr>
        <w:pStyle w:val="Odstavekseznama"/>
        <w:numPr>
          <w:ilvl w:val="0"/>
          <w:numId w:val="36"/>
        </w:numPr>
        <w:tabs>
          <w:tab w:val="left" w:pos="142"/>
        </w:tabs>
        <w:spacing w:line="288" w:lineRule="auto"/>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2F294013"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5C8BF570"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0053B00B" w14:textId="77777777" w:rsidR="003245BE" w:rsidRPr="003D1151" w:rsidRDefault="003245BE" w:rsidP="003245BE">
      <w:pPr>
        <w:pStyle w:val="xmsolistparagraph"/>
        <w:numPr>
          <w:ilvl w:val="1"/>
          <w:numId w:val="36"/>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25954E1F" w14:textId="77777777" w:rsidR="003245BE" w:rsidRPr="003D1151" w:rsidRDefault="003245BE" w:rsidP="003245BE">
      <w:pPr>
        <w:pStyle w:val="xmsolistparagraph"/>
        <w:spacing w:after="0" w:line="288" w:lineRule="auto"/>
        <w:jc w:val="both"/>
        <w:rPr>
          <w:rFonts w:ascii="Century Gothic" w:eastAsia="MS ??" w:hAnsi="Century Gothic" w:cs="Times New Roman"/>
          <w:sz w:val="20"/>
          <w:szCs w:val="20"/>
        </w:rPr>
      </w:pPr>
    </w:p>
    <w:p w14:paraId="6BE2B09C" w14:textId="77777777" w:rsidR="003245BE" w:rsidRPr="003D1151" w:rsidRDefault="003245BE" w:rsidP="003245BE">
      <w:pPr>
        <w:pStyle w:val="xmsonormal"/>
        <w:spacing w:line="288" w:lineRule="auto"/>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1BCDF3ED" w14:textId="77777777" w:rsidR="00347A80" w:rsidRPr="00347A80" w:rsidRDefault="00347A80" w:rsidP="00347A80">
      <w:pPr>
        <w:spacing w:line="276" w:lineRule="auto"/>
        <w:ind w:left="284"/>
        <w:jc w:val="both"/>
        <w:rPr>
          <w:rFonts w:ascii="Century Gothic" w:hAnsi="Century Gothic"/>
          <w:szCs w:val="20"/>
        </w:rPr>
      </w:pPr>
    </w:p>
    <w:p w14:paraId="471380F9" w14:textId="77777777"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Način izpolnjevanja:</w:t>
      </w:r>
    </w:p>
    <w:p w14:paraId="52479AEF" w14:textId="6D8CCC36" w:rsidR="00347A80" w:rsidRPr="00347A80" w:rsidRDefault="00347A80" w:rsidP="00347A80">
      <w:pPr>
        <w:spacing w:line="276" w:lineRule="auto"/>
        <w:ind w:left="284"/>
        <w:jc w:val="both"/>
        <w:rPr>
          <w:rFonts w:ascii="Century Gothic" w:hAnsi="Century Gothic"/>
          <w:b/>
          <w:szCs w:val="20"/>
        </w:rPr>
      </w:pPr>
      <w:r w:rsidRPr="00347A80">
        <w:rPr>
          <w:rFonts w:ascii="Century Gothic" w:hAnsi="Century Gothic"/>
          <w:szCs w:val="20"/>
        </w:rPr>
        <w:t xml:space="preserve">Pogoj mora izpolniti ponudnik. V primeru partnerske ponudbe mora pogoj izpolniti vsak izmed partnerjev. </w:t>
      </w:r>
    </w:p>
    <w:p w14:paraId="200FB1CC" w14:textId="77777777" w:rsidR="00347A80" w:rsidRPr="00347A80" w:rsidRDefault="00347A80" w:rsidP="00347A80">
      <w:pPr>
        <w:spacing w:line="276" w:lineRule="auto"/>
        <w:ind w:left="284"/>
        <w:jc w:val="both"/>
        <w:rPr>
          <w:rFonts w:ascii="Century Gothic" w:hAnsi="Century Gothic"/>
          <w:szCs w:val="20"/>
        </w:rPr>
      </w:pPr>
    </w:p>
    <w:p w14:paraId="152492F6" w14:textId="77777777" w:rsidR="00347A80" w:rsidRPr="00347A80" w:rsidRDefault="00347A80" w:rsidP="00347A80">
      <w:pPr>
        <w:spacing w:line="276" w:lineRule="auto"/>
        <w:ind w:left="284"/>
        <w:jc w:val="both"/>
        <w:rPr>
          <w:rFonts w:ascii="Century Gothic" w:hAnsi="Century Gothic"/>
          <w:szCs w:val="20"/>
        </w:rPr>
      </w:pPr>
      <w:bookmarkStart w:id="3" w:name="_Hlk132201448"/>
      <w:r w:rsidRPr="00347A80">
        <w:rPr>
          <w:rFonts w:ascii="Century Gothic" w:hAnsi="Century Gothic"/>
          <w:szCs w:val="20"/>
        </w:rPr>
        <w:t>Zahtevano dokazilo:</w:t>
      </w:r>
    </w:p>
    <w:p w14:paraId="690E8A00" w14:textId="729751EB" w:rsidR="00347A80" w:rsidRDefault="00347A80" w:rsidP="00D01634">
      <w:pPr>
        <w:spacing w:line="276" w:lineRule="auto"/>
        <w:ind w:left="284"/>
        <w:jc w:val="both"/>
        <w:rPr>
          <w:rFonts w:ascii="Century Gothic" w:hAnsi="Century Gothic"/>
          <w:szCs w:val="20"/>
        </w:rPr>
      </w:pPr>
      <w:bookmarkStart w:id="4" w:name="_Hlk19257093"/>
      <w:r w:rsidRPr="00347A80">
        <w:rPr>
          <w:rFonts w:ascii="Century Gothic" w:hAnsi="Century Gothic"/>
          <w:szCs w:val="20"/>
        </w:rPr>
        <w:t xml:space="preserve">Gospodarski subjekt izpolnjevanje pogoja potrdi s predložitvijo lastnoročno ali elektronsko podpisanega </w:t>
      </w:r>
      <w:r w:rsidRPr="000853C0">
        <w:rPr>
          <w:rFonts w:ascii="Century Gothic" w:hAnsi="Century Gothic"/>
          <w:b/>
          <w:bCs/>
          <w:szCs w:val="20"/>
        </w:rPr>
        <w:t>ESPD obrazca</w:t>
      </w:r>
      <w:r w:rsidR="005E0F4D">
        <w:rPr>
          <w:rFonts w:ascii="Century Gothic" w:hAnsi="Century Gothic"/>
          <w:szCs w:val="20"/>
        </w:rPr>
        <w:t xml:space="preserve"> ter obrazca</w:t>
      </w:r>
      <w:r w:rsidRPr="00347A80">
        <w:rPr>
          <w:rFonts w:ascii="Century Gothic" w:hAnsi="Century Gothic"/>
          <w:szCs w:val="20"/>
        </w:rPr>
        <w:t xml:space="preserve"> </w:t>
      </w:r>
      <w:r w:rsidRPr="00347A80">
        <w:rPr>
          <w:rFonts w:ascii="Century Gothic" w:hAnsi="Century Gothic"/>
          <w:b/>
          <w:bCs/>
          <w:szCs w:val="20"/>
        </w:rPr>
        <w:t>OBR-</w:t>
      </w:r>
      <w:r w:rsidR="005E0F4D" w:rsidRPr="00D01634">
        <w:rPr>
          <w:rFonts w:ascii="Century Gothic" w:hAnsi="Century Gothic"/>
          <w:b/>
          <w:bCs/>
          <w:szCs w:val="20"/>
        </w:rPr>
        <w:t>Udeležba</w:t>
      </w:r>
      <w:r w:rsidR="008F1001" w:rsidRPr="00E31691">
        <w:rPr>
          <w:rFonts w:ascii="Century Gothic" w:hAnsi="Century Gothic"/>
          <w:b/>
          <w:bCs/>
          <w:szCs w:val="20"/>
        </w:rPr>
        <w:t>.</w:t>
      </w:r>
      <w:r w:rsidR="008F1001" w:rsidRPr="00D01634">
        <w:rPr>
          <w:rFonts w:ascii="Century Gothic" w:hAnsi="Century Gothic"/>
          <w:szCs w:val="20"/>
        </w:rPr>
        <w:t xml:space="preserve"> Gospodarski subjekti morajo v ESPD obrazce vnesti EMŠO številko vseh fizičnih oseb,</w:t>
      </w:r>
      <w:r w:rsidR="008F1001" w:rsidRPr="008F1001">
        <w:rPr>
          <w:rFonts w:ascii="Century Gothic" w:hAnsi="Century Gothic"/>
          <w:szCs w:val="20"/>
        </w:rPr>
        <w:t xml:space="preserve"> ki so članice</w:t>
      </w:r>
      <w:r w:rsidR="008F1001" w:rsidRPr="00347A80">
        <w:rPr>
          <w:rFonts w:ascii="Century Gothic" w:hAnsi="Century Gothic"/>
          <w:szCs w:val="20"/>
        </w:rPr>
        <w:t xml:space="preserve"> upravnega, vodst</w:t>
      </w:r>
      <w:r w:rsidR="00D01634">
        <w:rPr>
          <w:rFonts w:ascii="Century Gothic" w:hAnsi="Century Gothic"/>
          <w:szCs w:val="20"/>
        </w:rPr>
        <w:t>v</w:t>
      </w:r>
      <w:r w:rsidR="008F1001" w:rsidRPr="00347A80">
        <w:rPr>
          <w:rFonts w:ascii="Century Gothic" w:hAnsi="Century Gothic"/>
          <w:szCs w:val="20"/>
        </w:rPr>
        <w:t>enega ali nadzornega organa oziroma ki imajo pooblastilo za zastopanje ali odločanje ali nadzor gospodarskega subjekta</w:t>
      </w:r>
      <w:r w:rsidR="008F1001">
        <w:rPr>
          <w:rFonts w:ascii="Century Gothic" w:hAnsi="Century Gothic"/>
          <w:szCs w:val="20"/>
        </w:rPr>
        <w:t xml:space="preserve"> in vsakega partnerja.</w:t>
      </w:r>
    </w:p>
    <w:p w14:paraId="7BE9ACFE" w14:textId="77777777" w:rsidR="00D01634" w:rsidRPr="00347A80" w:rsidRDefault="00D01634" w:rsidP="00D01634">
      <w:pPr>
        <w:spacing w:line="276" w:lineRule="auto"/>
        <w:jc w:val="both"/>
        <w:rPr>
          <w:rFonts w:ascii="Century Gothic" w:hAnsi="Century Gothic"/>
          <w:szCs w:val="20"/>
        </w:rPr>
      </w:pPr>
    </w:p>
    <w:p w14:paraId="6DD12067" w14:textId="7B435832" w:rsidR="00347A80" w:rsidRPr="00347A80" w:rsidRDefault="00347A80" w:rsidP="00347A80">
      <w:pPr>
        <w:spacing w:line="276" w:lineRule="auto"/>
        <w:ind w:left="284"/>
        <w:jc w:val="both"/>
        <w:rPr>
          <w:rFonts w:ascii="Century Gothic" w:hAnsi="Century Gothic"/>
          <w:szCs w:val="20"/>
        </w:rPr>
      </w:pPr>
      <w:r w:rsidRPr="00347A80">
        <w:rPr>
          <w:rFonts w:ascii="Century Gothic" w:hAnsi="Century Gothic"/>
          <w:szCs w:val="20"/>
        </w:rPr>
        <w:t xml:space="preserve">Naročnik si pridržuje pravico gospodarski subjekt pozvati k predložitvi overjenih izjav o </w:t>
      </w:r>
      <w:r w:rsidR="00D01634" w:rsidRPr="00347A80">
        <w:rPr>
          <w:rFonts w:ascii="Century Gothic" w:hAnsi="Century Gothic"/>
          <w:szCs w:val="20"/>
        </w:rPr>
        <w:t>nekaznovanosti ali</w:t>
      </w:r>
      <w:r w:rsidRPr="00347A80">
        <w:rPr>
          <w:rFonts w:ascii="Century Gothic" w:hAnsi="Century Gothic"/>
          <w:szCs w:val="20"/>
        </w:rPr>
        <w:t xml:space="preserve"> ustreznih potrdil o nekaznovanosti oz. pooblastil za pridobitev podatkov iz kazenske evidence.</w:t>
      </w:r>
    </w:p>
    <w:bookmarkEnd w:id="3"/>
    <w:bookmarkEnd w:id="4"/>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4288C22C" w14:textId="77777777" w:rsidR="003B762F" w:rsidRPr="007E74D8" w:rsidRDefault="003B762F" w:rsidP="003B762F">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5" w:name="_Hlk125960020"/>
      <w:r w:rsidRPr="007E74D8">
        <w:rPr>
          <w:rFonts w:ascii="Century Gothic" w:hAnsi="Century Gothic"/>
        </w:rPr>
        <w:t>sprejema splošne zahteve naročnika za sodelovanje v tem postopku oddaje javnega naročila</w:t>
      </w:r>
      <w:bookmarkEnd w:id="5"/>
      <w:r w:rsidRPr="007E74D8">
        <w:rPr>
          <w:rFonts w:ascii="Century Gothic" w:hAnsi="Century Gothic"/>
        </w:rPr>
        <w:t>. Ponudnik potrjuje in soglaša:</w:t>
      </w:r>
    </w:p>
    <w:p w14:paraId="138DF8CA"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488E18F3"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0E600BA1"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15AAE1CD" w14:textId="68B60CFB"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6" w:name="_Hlk125719278"/>
      <w:r w:rsidR="00B8602C">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6"/>
      <w:r w:rsidRPr="007E74D8">
        <w:rPr>
          <w:rFonts w:ascii="Century Gothic" w:hAnsi="Century Gothic"/>
        </w:rPr>
        <w:t>,</w:t>
      </w:r>
    </w:p>
    <w:p w14:paraId="57A545C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7" w:name="_Hlk125719301"/>
      <w:r>
        <w:rPr>
          <w:rFonts w:ascii="Century Gothic" w:hAnsi="Century Gothic"/>
        </w:rPr>
        <w:t>in dodatna dokazila za izpolnjevanje pogojev</w:t>
      </w:r>
      <w:bookmarkEnd w:id="7"/>
      <w:r w:rsidRPr="007E74D8">
        <w:rPr>
          <w:rFonts w:ascii="Century Gothic" w:hAnsi="Century Gothic"/>
        </w:rPr>
        <w:t>,</w:t>
      </w:r>
    </w:p>
    <w:p w14:paraId="7A737228"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bo naročnika takoj pisno obvestil o spremembah vseh relevantnih podatkov iz ponudbe</w:t>
      </w:r>
      <w:bookmarkStart w:id="8" w:name="_Hlk125719347"/>
      <w:r w:rsidRPr="00B8602C">
        <w:rPr>
          <w:rFonts w:ascii="Century Gothic" w:hAnsi="Century Gothic"/>
        </w:rPr>
        <w:t>, ki bodo nastale v katerikoli fazi realizacije predmetnega naročila,</w:t>
      </w:r>
    </w:p>
    <w:bookmarkEnd w:id="8"/>
    <w:p w14:paraId="39EF5A9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2E727E90"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796E26E3"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11D6C4BC" w14:textId="77777777" w:rsidR="003B762F" w:rsidRPr="00B8602C"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774613EB" w14:textId="77777777" w:rsidR="003B762F" w:rsidRPr="007E74D8" w:rsidRDefault="003B762F" w:rsidP="003B762F">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56772458" w14:textId="77777777" w:rsidR="003B762F" w:rsidRPr="007E74D8" w:rsidRDefault="003B762F" w:rsidP="003B762F">
      <w:pPr>
        <w:keepLines/>
        <w:widowControl w:val="0"/>
        <w:spacing w:line="276" w:lineRule="auto"/>
        <w:ind w:left="284"/>
        <w:jc w:val="both"/>
        <w:rPr>
          <w:rFonts w:ascii="Century Gothic" w:hAnsi="Century Gothic"/>
        </w:rPr>
      </w:pPr>
    </w:p>
    <w:p w14:paraId="33BA151E"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04C8EEE0" w14:textId="4D0C0758"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r w:rsidR="003C69D3">
        <w:rPr>
          <w:rFonts w:ascii="Century Gothic" w:hAnsi="Century Gothic"/>
        </w:rPr>
        <w:t xml:space="preserve"> </w:t>
      </w:r>
      <w:r w:rsidR="00CE6B32" w:rsidRPr="00CE6B32">
        <w:rPr>
          <w:rFonts w:ascii="Century Gothic" w:hAnsi="Century Gothic"/>
        </w:rPr>
        <w:t>V primeru ponudbe s podizvajalci mora pogoj izpolniti tudi vsak izmed podizvajalcev.</w:t>
      </w:r>
    </w:p>
    <w:p w14:paraId="2B80CC16" w14:textId="77777777" w:rsidR="003B762F" w:rsidRPr="007E74D8" w:rsidRDefault="003B762F" w:rsidP="003B762F">
      <w:pPr>
        <w:keepLines/>
        <w:widowControl w:val="0"/>
        <w:spacing w:line="276" w:lineRule="auto"/>
        <w:ind w:left="284"/>
        <w:jc w:val="both"/>
        <w:outlineLvl w:val="0"/>
        <w:rPr>
          <w:rFonts w:ascii="Century Gothic" w:hAnsi="Century Gothic"/>
        </w:rPr>
      </w:pPr>
    </w:p>
    <w:p w14:paraId="07223120" w14:textId="77777777" w:rsidR="003B762F" w:rsidRPr="007E74D8" w:rsidRDefault="003B762F" w:rsidP="003B762F">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45C356E4" w14:textId="375070BD" w:rsidR="003B762F" w:rsidRDefault="003B762F" w:rsidP="003B762F">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00141450" w:rsidRPr="00141450">
        <w:rPr>
          <w:rFonts w:ascii="Century Gothic" w:hAnsi="Century Gothic"/>
          <w:b/>
        </w:rPr>
        <w:t>OBR-Izjava</w:t>
      </w:r>
      <w:r w:rsidRPr="007E74D8">
        <w:rPr>
          <w:rFonts w:ascii="Century Gothic" w:hAnsi="Century Gothic"/>
          <w:bCs/>
        </w:rPr>
        <w:t>. Naročnik si v fazi pregleda ponudb pridržuje pravico, da od gospodarskega subjekta zahteva predložitev dokazil, iz katerih izhaja izpolnjevanje navedenega pogoja.</w:t>
      </w:r>
      <w:r w:rsidR="003245BE">
        <w:rPr>
          <w:rFonts w:ascii="Century Gothic" w:hAnsi="Century Gothic"/>
          <w:bCs/>
        </w:rPr>
        <w:t xml:space="preserve"> </w:t>
      </w:r>
      <w:r w:rsidR="003245BE" w:rsidRPr="003245BE">
        <w:rPr>
          <w:rFonts w:ascii="Century Gothic" w:hAnsi="Century Gothic"/>
          <w:bCs/>
        </w:rPr>
        <w:t xml:space="preserve">V kolikor </w:t>
      </w:r>
      <w:r w:rsidR="003245BE">
        <w:rPr>
          <w:rFonts w:ascii="Century Gothic" w:hAnsi="Century Gothic"/>
          <w:bCs/>
        </w:rPr>
        <w:t>ponudbo</w:t>
      </w:r>
      <w:r w:rsidR="003245BE" w:rsidRPr="003245BE">
        <w:rPr>
          <w:rFonts w:ascii="Century Gothic" w:hAnsi="Century Gothic"/>
          <w:bCs/>
        </w:rPr>
        <w:t xml:space="preserve"> oddaja oseba, ki ni zakoniti zastopnik kandidata, mora priložiti izpolnjen </w:t>
      </w:r>
      <w:r w:rsidR="000853C0">
        <w:rPr>
          <w:rFonts w:ascii="Century Gothic" w:hAnsi="Century Gothic"/>
          <w:bCs/>
        </w:rPr>
        <w:t xml:space="preserve">lastni </w:t>
      </w:r>
      <w:r w:rsidR="003245BE" w:rsidRPr="003245BE">
        <w:rPr>
          <w:rFonts w:ascii="Century Gothic" w:hAnsi="Century Gothic"/>
          <w:bCs/>
        </w:rPr>
        <w:t xml:space="preserve">obrazec </w:t>
      </w:r>
      <w:r w:rsidR="000853C0">
        <w:rPr>
          <w:rFonts w:ascii="Century Gothic" w:hAnsi="Century Gothic"/>
          <w:b/>
        </w:rPr>
        <w:t>p</w:t>
      </w:r>
      <w:r w:rsidR="003245BE" w:rsidRPr="003245BE">
        <w:rPr>
          <w:rFonts w:ascii="Century Gothic" w:hAnsi="Century Gothic"/>
          <w:b/>
        </w:rPr>
        <w:t xml:space="preserve">ooblastilo za podpis in oddajo </w:t>
      </w:r>
      <w:r w:rsidR="00DA681E">
        <w:rPr>
          <w:rFonts w:ascii="Century Gothic" w:hAnsi="Century Gothic"/>
          <w:b/>
        </w:rPr>
        <w:t>ponudbe</w:t>
      </w:r>
      <w:r w:rsidR="003245BE" w:rsidRPr="003245BE">
        <w:rPr>
          <w:rFonts w:ascii="Century Gothic" w:hAnsi="Century Gothic"/>
          <w:bCs/>
        </w:rPr>
        <w:t xml:space="preserve">, iz katerega je razvidno, da je na dan oddaje </w:t>
      </w:r>
      <w:r w:rsidR="003245BE">
        <w:rPr>
          <w:rFonts w:ascii="Century Gothic" w:hAnsi="Century Gothic"/>
          <w:bCs/>
        </w:rPr>
        <w:t>ponudbe</w:t>
      </w:r>
      <w:r w:rsidR="003245BE" w:rsidRPr="003245BE">
        <w:rPr>
          <w:rFonts w:ascii="Century Gothic" w:hAnsi="Century Gothic"/>
          <w:bCs/>
        </w:rPr>
        <w:t xml:space="preserve"> ta oseba imela pooblastilo za podpis in oddajo p</w:t>
      </w:r>
      <w:r w:rsidR="003530F4">
        <w:rPr>
          <w:rFonts w:ascii="Century Gothic" w:hAnsi="Century Gothic"/>
          <w:bCs/>
        </w:rPr>
        <w:t>onudbe</w:t>
      </w:r>
      <w:r w:rsidR="003245BE" w:rsidRPr="003245BE">
        <w:rPr>
          <w:rFonts w:ascii="Century Gothic" w:hAnsi="Century Gothic"/>
          <w:bCs/>
        </w:rPr>
        <w:t>. Pooblastilo lahko kandidat priloži tudi na lastnem obrazcu.</w:t>
      </w:r>
    </w:p>
    <w:p w14:paraId="586DFD19" w14:textId="77777777" w:rsidR="003245BE" w:rsidRPr="007E74D8" w:rsidRDefault="003245BE" w:rsidP="003B762F">
      <w:pPr>
        <w:keepLines/>
        <w:widowControl w:val="0"/>
        <w:spacing w:line="276" w:lineRule="auto"/>
        <w:ind w:left="284"/>
        <w:jc w:val="both"/>
        <w:rPr>
          <w:rFonts w:ascii="Century Gothic" w:hAnsi="Century Gothic"/>
          <w:bCs/>
        </w:rPr>
      </w:pPr>
    </w:p>
    <w:p w14:paraId="2B1629EB" w14:textId="77777777" w:rsidR="00B2650E" w:rsidRPr="00855C43" w:rsidRDefault="00B2650E" w:rsidP="00B2650E">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(Ponudbeni predračun)</w:t>
      </w:r>
    </w:p>
    <w:p w14:paraId="0C52DBD7" w14:textId="6B4D736E" w:rsidR="00B2650E" w:rsidRDefault="00B2650E" w:rsidP="00B2650E">
      <w:pPr>
        <w:spacing w:line="276" w:lineRule="auto"/>
        <w:ind w:left="284"/>
        <w:jc w:val="both"/>
        <w:rPr>
          <w:rFonts w:ascii="Century Gothic" w:hAnsi="Century Gothic"/>
        </w:rPr>
      </w:pPr>
      <w:r>
        <w:rPr>
          <w:rFonts w:ascii="Century Gothic" w:hAnsi="Century Gothic"/>
        </w:rPr>
        <w:t>Ponudnik ponuja vsa razpisana dela skladno z zahtevami naročnika, navedenimi v tehničnih specifikacijah in na OBR-Ponudbeni predračun. V primeru, da ponudnik posamezne postavke na OBR-Ponudbeni predračun ne bo izpolnil, bo naročnik štel, da postavko ponuja po ceni nič (0,00 EUR).</w:t>
      </w:r>
    </w:p>
    <w:p w14:paraId="61C874CF" w14:textId="77777777" w:rsidR="00B2650E" w:rsidRDefault="00B2650E" w:rsidP="00B2650E">
      <w:pPr>
        <w:spacing w:line="276" w:lineRule="auto"/>
        <w:ind w:left="284"/>
        <w:jc w:val="both"/>
        <w:rPr>
          <w:rFonts w:ascii="Century Gothic" w:hAnsi="Century Gothic"/>
        </w:rPr>
      </w:pPr>
    </w:p>
    <w:p w14:paraId="623621C2"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t>Način izpolnjevanja:</w:t>
      </w:r>
    </w:p>
    <w:p w14:paraId="51B9F348" w14:textId="77777777" w:rsidR="00B2650E" w:rsidRPr="00855C43" w:rsidRDefault="00B2650E" w:rsidP="00B2650E">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5B6E8E5" w14:textId="77777777" w:rsidR="00B2650E" w:rsidRDefault="00B2650E" w:rsidP="00B2650E">
      <w:pPr>
        <w:spacing w:line="276" w:lineRule="auto"/>
        <w:ind w:left="284"/>
        <w:jc w:val="both"/>
        <w:rPr>
          <w:rFonts w:ascii="Century Gothic" w:hAnsi="Century Gothic"/>
        </w:rPr>
      </w:pPr>
    </w:p>
    <w:p w14:paraId="35118DEE" w14:textId="77777777" w:rsidR="00B2650E" w:rsidRPr="00855C43" w:rsidRDefault="00B2650E" w:rsidP="00B2650E">
      <w:pPr>
        <w:spacing w:line="276" w:lineRule="auto"/>
        <w:ind w:left="284"/>
        <w:jc w:val="both"/>
        <w:rPr>
          <w:rFonts w:ascii="Century Gothic" w:hAnsi="Century Gothic"/>
        </w:rPr>
      </w:pPr>
      <w:r w:rsidRPr="00855C43">
        <w:rPr>
          <w:rFonts w:ascii="Century Gothic" w:hAnsi="Century Gothic"/>
        </w:rPr>
        <w:lastRenderedPageBreak/>
        <w:t>Zahtevano dokazilo:</w:t>
      </w:r>
    </w:p>
    <w:p w14:paraId="7D7EBD26" w14:textId="77777777" w:rsidR="00B2650E" w:rsidRPr="0010055B" w:rsidRDefault="00B2650E" w:rsidP="00B2650E">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izpolnjenih </w:t>
      </w:r>
      <w:r w:rsidRPr="00B4415B">
        <w:rPr>
          <w:rFonts w:ascii="Century Gothic" w:hAnsi="Century Gothic"/>
          <w:b/>
        </w:rPr>
        <w:t>OBR-</w:t>
      </w:r>
      <w:r>
        <w:rPr>
          <w:rFonts w:ascii="Century Gothic" w:hAnsi="Century Gothic"/>
          <w:b/>
        </w:rPr>
        <w:t>Ponudbeni predračun</w:t>
      </w:r>
      <w:r w:rsidRPr="0010055B">
        <w:rPr>
          <w:rFonts w:ascii="Century Gothic" w:hAnsi="Century Gothic"/>
        </w:rPr>
        <w:t>.</w:t>
      </w:r>
    </w:p>
    <w:p w14:paraId="6A43DCA9" w14:textId="479104D7" w:rsidR="00D7624D" w:rsidRDefault="00D7624D" w:rsidP="008A51A1">
      <w:pPr>
        <w:spacing w:line="276" w:lineRule="auto"/>
        <w:ind w:left="284"/>
        <w:jc w:val="both"/>
        <w:rPr>
          <w:rFonts w:ascii="Century Gothic" w:hAnsi="Century Gothic"/>
        </w:rPr>
      </w:pPr>
    </w:p>
    <w:p w14:paraId="27E7B8CB" w14:textId="3A1E0D75" w:rsidR="0087521A" w:rsidRPr="0087521A" w:rsidRDefault="008C5A53" w:rsidP="0087521A">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5F5E7201" w14:textId="77777777" w:rsidR="0087521A" w:rsidRPr="007E74D8" w:rsidRDefault="0087521A" w:rsidP="0087521A">
      <w:pPr>
        <w:keepLines/>
        <w:widowControl w:val="0"/>
        <w:spacing w:line="276" w:lineRule="auto"/>
        <w:ind w:left="284"/>
        <w:jc w:val="both"/>
        <w:outlineLvl w:val="0"/>
        <w:rPr>
          <w:rFonts w:ascii="Century Gothic" w:hAnsi="Century Gothic"/>
        </w:rPr>
      </w:pPr>
      <w:bookmarkStart w:id="9"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45486974"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06025FDC"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42430CC" w14:textId="77777777" w:rsidR="0087521A" w:rsidRPr="007E74D8" w:rsidRDefault="0087521A" w:rsidP="0087521A">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p>
    <w:p w14:paraId="1B70CC97" w14:textId="77777777" w:rsidR="0087521A" w:rsidRPr="007E74D8" w:rsidRDefault="0087521A" w:rsidP="0087521A">
      <w:pPr>
        <w:keepLines/>
        <w:widowControl w:val="0"/>
        <w:spacing w:line="276" w:lineRule="auto"/>
        <w:ind w:left="284"/>
        <w:jc w:val="both"/>
        <w:outlineLvl w:val="0"/>
        <w:rPr>
          <w:rFonts w:ascii="Century Gothic" w:hAnsi="Century Gothic"/>
          <w:b/>
        </w:rPr>
      </w:pPr>
    </w:p>
    <w:p w14:paraId="51658576" w14:textId="77777777" w:rsidR="0087521A" w:rsidRPr="007E74D8" w:rsidRDefault="0087521A" w:rsidP="0087521A">
      <w:pPr>
        <w:keepLines/>
        <w:widowControl w:val="0"/>
        <w:spacing w:line="276" w:lineRule="auto"/>
        <w:ind w:left="284"/>
        <w:jc w:val="both"/>
        <w:rPr>
          <w:rFonts w:ascii="Century Gothic" w:hAnsi="Century Gothic"/>
        </w:rPr>
      </w:pPr>
      <w:r w:rsidRPr="007E74D8">
        <w:rPr>
          <w:rFonts w:ascii="Century Gothic" w:hAnsi="Century Gothic"/>
        </w:rPr>
        <w:t>Zahtevano dokazilo:</w:t>
      </w:r>
    </w:p>
    <w:bookmarkEnd w:id="9"/>
    <w:p w14:paraId="001DE5E3" w14:textId="79D0199C" w:rsidR="008C5A53" w:rsidRDefault="003245BE" w:rsidP="003245BE">
      <w:pPr>
        <w:spacing w:line="276" w:lineRule="auto"/>
        <w:ind w:left="284"/>
        <w:jc w:val="both"/>
        <w:outlineLvl w:val="0"/>
        <w:rPr>
          <w:rFonts w:ascii="Century Gothic" w:hAnsi="Century Gothic"/>
        </w:rPr>
      </w:pPr>
      <w:r w:rsidRPr="003245BE">
        <w:rPr>
          <w:rFonts w:ascii="Century Gothic" w:hAnsi="Century Gothic"/>
        </w:rPr>
        <w:t xml:space="preserve">Vodilni partner izpolnjevanje zahteve izkaže s predložitvijo izpolnjenega </w:t>
      </w:r>
      <w:r w:rsidRPr="003245BE">
        <w:rPr>
          <w:rFonts w:ascii="Century Gothic" w:hAnsi="Century Gothic"/>
          <w:b/>
          <w:bCs/>
        </w:rPr>
        <w:t>OBR-Izjava</w:t>
      </w:r>
      <w:r w:rsidRPr="003245BE">
        <w:rPr>
          <w:rFonts w:ascii="Century Gothic" w:hAnsi="Century Gothic"/>
        </w:rPr>
        <w:t xml:space="preserve"> ter pogodbe o skupni izvedbi predmeta javnega razpisa </w:t>
      </w:r>
      <w:r w:rsidRPr="003245BE">
        <w:rPr>
          <w:rFonts w:ascii="Century Gothic" w:hAnsi="Century Gothic"/>
          <w:b/>
          <w:bCs/>
        </w:rPr>
        <w:t>(Partnerska pogodba),</w:t>
      </w:r>
      <w:r w:rsidRPr="003245BE">
        <w:rPr>
          <w:rFonts w:ascii="Century Gothic" w:hAnsi="Century Gothic"/>
        </w:rPr>
        <w:t xml:space="preserve"> ki je podpisana s strani vseh/vsakega partnerjev/-a in ki vsebuje vse podatke iz točke Predložitev skupne ponudbe več partnerjev iz teh Navodil. </w:t>
      </w:r>
    </w:p>
    <w:p w14:paraId="5E82B66B" w14:textId="77777777" w:rsidR="003245BE" w:rsidRDefault="003245BE" w:rsidP="00163F04">
      <w:pPr>
        <w:spacing w:line="276" w:lineRule="auto"/>
        <w:jc w:val="both"/>
        <w:outlineLvl w:val="0"/>
        <w:rPr>
          <w:rFonts w:ascii="Century Gothic" w:hAnsi="Century Gothic"/>
        </w:rPr>
      </w:pPr>
    </w:p>
    <w:p w14:paraId="28E5C7AA" w14:textId="70BBBD29" w:rsidR="003C59F5" w:rsidRPr="00DF1789" w:rsidRDefault="00BB1475" w:rsidP="003C59F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024C5597"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Ponudnik v zadnjih 30 dneh pred izdajo dokazila ni imel blokiranih poslovnih računov.</w:t>
      </w:r>
    </w:p>
    <w:p w14:paraId="457C23A6"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6706E13"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Način izpolnjevanja:</w:t>
      </w:r>
    </w:p>
    <w:p w14:paraId="623BA66B"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Pogoj mora izpolniti ponudnik. V primeru partnerske ponudbe mora pogoj izpolniti vsak izmed partnerjev.</w:t>
      </w:r>
    </w:p>
    <w:p w14:paraId="256C36B5"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37B7D71" w14:textId="77777777" w:rsidR="005E0F4D" w:rsidRPr="00D85739"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Zahtevano dokazilo:</w:t>
      </w:r>
    </w:p>
    <w:p w14:paraId="73884106" w14:textId="30D5D60A" w:rsidR="005E0F4D" w:rsidRDefault="005E0F4D" w:rsidP="005E0F4D">
      <w:pPr>
        <w:keepNext/>
        <w:keepLines/>
        <w:spacing w:line="276" w:lineRule="auto"/>
        <w:ind w:left="284"/>
        <w:jc w:val="both"/>
        <w:rPr>
          <w:rFonts w:ascii="Century Gothic" w:eastAsiaTheme="minorEastAsia" w:hAnsi="Century Gothic"/>
        </w:rPr>
      </w:pPr>
      <w:r w:rsidRPr="00AC353E">
        <w:rPr>
          <w:rFonts w:ascii="Century Gothic" w:eastAsiaTheme="minorEastAsia" w:hAnsi="Century Gothic"/>
        </w:rPr>
        <w:t xml:space="preserve">Gospodarski subjekt izpolnjevanje pogoja potrdi z izjavo na obrazcu </w:t>
      </w:r>
      <w:r w:rsidRPr="00AC353E">
        <w:rPr>
          <w:rFonts w:ascii="Century Gothic" w:eastAsiaTheme="minorEastAsia" w:hAnsi="Century Gothic"/>
          <w:b/>
          <w:bCs/>
        </w:rPr>
        <w:t>OBR-Izjava</w:t>
      </w:r>
      <w:r w:rsidRPr="00AC353E">
        <w:rPr>
          <w:rFonts w:ascii="Century Gothic" w:eastAsiaTheme="minorEastAsia" w:hAnsi="Century Gothic"/>
        </w:rPr>
        <w:t xml:space="preserve"> in </w:t>
      </w:r>
      <w:r w:rsidRPr="00AC353E">
        <w:rPr>
          <w:rFonts w:ascii="Century Gothic" w:eastAsiaTheme="minorEastAsia" w:hAnsi="Century Gothic"/>
          <w:b/>
          <w:bCs/>
        </w:rPr>
        <w:t>predložitvijo dokazil</w:t>
      </w:r>
      <w:r>
        <w:rPr>
          <w:rFonts w:ascii="Century Gothic" w:eastAsiaTheme="minorEastAsia" w:hAnsi="Century Gothic"/>
          <w:b/>
          <w:bCs/>
        </w:rPr>
        <w:t xml:space="preserve"> </w:t>
      </w:r>
      <w:r w:rsidRPr="00AC353E">
        <w:rPr>
          <w:rFonts w:ascii="Century Gothic" w:eastAsiaTheme="minorEastAsia" w:hAnsi="Century Gothic"/>
          <w:b/>
          <w:bCs/>
        </w:rPr>
        <w:t>(npr. potrdila vseh bank, ustrezen BON-2 obrazec),</w:t>
      </w:r>
      <w:r w:rsidRPr="00AC353E">
        <w:rPr>
          <w:rFonts w:ascii="Century Gothic" w:eastAsiaTheme="minorEastAsia" w:hAnsi="Century Gothic"/>
        </w:rPr>
        <w:t xml:space="preserve"> iz katerih izhaja izpolnjevanje navedenega pogoja </w:t>
      </w:r>
    </w:p>
    <w:p w14:paraId="4D336F60" w14:textId="77777777" w:rsidR="005E0F4D" w:rsidRPr="00D85739" w:rsidRDefault="005E0F4D" w:rsidP="005E0F4D">
      <w:pPr>
        <w:keepNext/>
        <w:keepLines/>
        <w:spacing w:line="276" w:lineRule="auto"/>
        <w:ind w:left="284"/>
        <w:jc w:val="both"/>
        <w:rPr>
          <w:rFonts w:ascii="Century Gothic" w:eastAsiaTheme="minorEastAsia" w:hAnsi="Century Gothic"/>
        </w:rPr>
      </w:pPr>
    </w:p>
    <w:p w14:paraId="49449ACE" w14:textId="77777777" w:rsidR="005E0F4D" w:rsidRDefault="005E0F4D" w:rsidP="005E0F4D">
      <w:pPr>
        <w:keepNext/>
        <w:keepLines/>
        <w:spacing w:line="276" w:lineRule="auto"/>
        <w:ind w:left="284"/>
        <w:jc w:val="both"/>
        <w:rPr>
          <w:rFonts w:ascii="Century Gothic" w:eastAsiaTheme="minorEastAsia" w:hAnsi="Century Gothic"/>
        </w:rPr>
      </w:pPr>
      <w:r w:rsidRPr="00D85739">
        <w:rPr>
          <w:rFonts w:ascii="Century Gothic" w:eastAsiaTheme="minorEastAsia" w:hAnsi="Century Gothic"/>
        </w:rPr>
        <w:t>Naročnik bo kot ustrezno upošteval dokazilo, ki je izdano največ 30 dni pred rokom za oddajo ponudb in največ 30 dni po roku za oddajo ponudb.</w:t>
      </w:r>
    </w:p>
    <w:p w14:paraId="414A9E07" w14:textId="77777777" w:rsidR="005523B7" w:rsidRDefault="005523B7" w:rsidP="005523B7">
      <w:pPr>
        <w:spacing w:line="276" w:lineRule="auto"/>
        <w:ind w:left="284"/>
        <w:jc w:val="both"/>
        <w:rPr>
          <w:rFonts w:ascii="Century Gothic" w:eastAsiaTheme="minorEastAsia" w:hAnsi="Century Gothic"/>
        </w:rPr>
      </w:pPr>
    </w:p>
    <w:p w14:paraId="1841AE0E" w14:textId="60D1169A" w:rsidR="00146056" w:rsidRPr="00A659C7" w:rsidRDefault="00146056" w:rsidP="00146056">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w:t>
      </w:r>
      <w:r w:rsidR="008765AF">
        <w:rPr>
          <w:rFonts w:ascii="Century Gothic" w:hAnsi="Century Gothic"/>
          <w:b/>
        </w:rPr>
        <w:t>Ustreznost za opravljanje poklicne dejavnosti</w:t>
      </w:r>
      <w:r>
        <w:rPr>
          <w:rFonts w:ascii="Century Gothic" w:hAnsi="Century Gothic"/>
          <w:b/>
        </w:rPr>
        <w:t>)</w:t>
      </w:r>
    </w:p>
    <w:p w14:paraId="1092DC53" w14:textId="77777777" w:rsidR="00E01FCB" w:rsidRDefault="008765AF" w:rsidP="008F1001">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Ponudnik je registriran za opravljanje dejavnosti, ki je predmet tega javnega naročila in je</w:t>
      </w:r>
      <w:r w:rsidR="00C60AA1">
        <w:rPr>
          <w:rFonts w:ascii="Century Gothic" w:eastAsiaTheme="minorEastAsia" w:hAnsi="Century Gothic"/>
          <w:szCs w:val="20"/>
        </w:rPr>
        <w:t xml:space="preserve"> </w:t>
      </w:r>
      <w:r w:rsidRPr="008765AF">
        <w:rPr>
          <w:rFonts w:ascii="Century Gothic" w:eastAsiaTheme="minorEastAsia" w:hAnsi="Century Gothic"/>
          <w:szCs w:val="20"/>
        </w:rPr>
        <w:t xml:space="preserve">proizvajalec, uvoznik ali s strani prodajalca ali uvoznika pooblaščeni prodajalec in serviser za </w:t>
      </w:r>
      <w:r w:rsidR="00DF0E3C">
        <w:rPr>
          <w:rFonts w:ascii="Century Gothic" w:eastAsiaTheme="minorEastAsia" w:hAnsi="Century Gothic"/>
          <w:szCs w:val="20"/>
        </w:rPr>
        <w:t xml:space="preserve"> </w:t>
      </w:r>
      <w:r w:rsidRPr="008765AF">
        <w:rPr>
          <w:rFonts w:ascii="Century Gothic" w:eastAsiaTheme="minorEastAsia" w:hAnsi="Century Gothic"/>
          <w:szCs w:val="20"/>
        </w:rPr>
        <w:t>vozilo,</w:t>
      </w:r>
      <w:r w:rsidR="00E01FCB">
        <w:rPr>
          <w:rFonts w:ascii="Century Gothic" w:eastAsiaTheme="minorEastAsia" w:hAnsi="Century Gothic"/>
          <w:szCs w:val="20"/>
        </w:rPr>
        <w:t xml:space="preserve"> </w:t>
      </w:r>
      <w:r w:rsidRPr="008765AF">
        <w:rPr>
          <w:rFonts w:ascii="Century Gothic" w:eastAsiaTheme="minorEastAsia" w:hAnsi="Century Gothic"/>
          <w:szCs w:val="20"/>
        </w:rPr>
        <w:t>ki</w:t>
      </w:r>
      <w:r w:rsidR="005E0F4D">
        <w:rPr>
          <w:rFonts w:ascii="Century Gothic" w:eastAsiaTheme="minorEastAsia" w:hAnsi="Century Gothic"/>
          <w:szCs w:val="20"/>
        </w:rPr>
        <w:t xml:space="preserve"> </w:t>
      </w:r>
      <w:r w:rsidRPr="008765AF">
        <w:rPr>
          <w:rFonts w:ascii="Century Gothic" w:eastAsiaTheme="minorEastAsia" w:hAnsi="Century Gothic"/>
          <w:szCs w:val="20"/>
        </w:rPr>
        <w:t>ga ponuja.</w:t>
      </w:r>
    </w:p>
    <w:p w14:paraId="7C39C6D6" w14:textId="64752E37" w:rsidR="00146056" w:rsidRDefault="00146056" w:rsidP="008F1001">
      <w:pPr>
        <w:spacing w:line="276" w:lineRule="auto"/>
        <w:ind w:left="284"/>
        <w:jc w:val="both"/>
        <w:rPr>
          <w:rFonts w:ascii="Century Gothic" w:eastAsiaTheme="minorEastAsia" w:hAnsi="Century Gothic"/>
          <w:szCs w:val="20"/>
        </w:rPr>
      </w:pPr>
    </w:p>
    <w:p w14:paraId="4F8DF3BB" w14:textId="77777777" w:rsidR="00146056" w:rsidRPr="00A659C7" w:rsidRDefault="00146056" w:rsidP="00DF0E3C">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13CC2DAB" w14:textId="6AF4E9D2" w:rsidR="00146056" w:rsidRPr="00A659C7" w:rsidRDefault="00146056" w:rsidP="003C69D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xml:space="preserve">. </w:t>
      </w:r>
      <w:r w:rsidR="003C69D3" w:rsidRPr="003C69D3">
        <w:rPr>
          <w:rFonts w:ascii="Century Gothic" w:eastAsiaTheme="minorEastAsia" w:hAnsi="Century Gothic"/>
          <w:szCs w:val="20"/>
        </w:rPr>
        <w:t>V primeru partnerske ponudbe mora pogoj izpolniti vsak izmed partnerjev.</w:t>
      </w:r>
    </w:p>
    <w:p w14:paraId="1B00BFB5" w14:textId="77777777" w:rsidR="00146056" w:rsidRPr="00A659C7" w:rsidRDefault="00146056" w:rsidP="00146056">
      <w:pPr>
        <w:spacing w:line="276" w:lineRule="auto"/>
        <w:ind w:left="284"/>
        <w:jc w:val="both"/>
        <w:rPr>
          <w:rFonts w:ascii="Century Gothic" w:eastAsiaTheme="minorEastAsia" w:hAnsi="Century Gothic"/>
          <w:szCs w:val="20"/>
        </w:rPr>
      </w:pPr>
    </w:p>
    <w:p w14:paraId="06C73A48" w14:textId="77777777" w:rsidR="00146056" w:rsidRPr="00A659C7" w:rsidRDefault="00146056" w:rsidP="00146056">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2076229D" w14:textId="58503D27" w:rsidR="000B026C" w:rsidRDefault="008765AF" w:rsidP="000B026C">
      <w:pPr>
        <w:spacing w:line="276" w:lineRule="auto"/>
        <w:ind w:left="284"/>
        <w:jc w:val="both"/>
        <w:rPr>
          <w:rFonts w:ascii="Century Gothic" w:eastAsiaTheme="minorEastAsia" w:hAnsi="Century Gothic"/>
          <w:szCs w:val="20"/>
        </w:rPr>
      </w:pPr>
      <w:r w:rsidRPr="008765AF">
        <w:rPr>
          <w:rFonts w:ascii="Century Gothic" w:eastAsiaTheme="minorEastAsia" w:hAnsi="Century Gothic"/>
          <w:szCs w:val="20"/>
        </w:rPr>
        <w:t xml:space="preserve">Gospodarski subjekt izpolnjevanje pogoja potrdi z izjavo na obrazcu </w:t>
      </w:r>
      <w:r w:rsidRPr="008765AF">
        <w:rPr>
          <w:rFonts w:ascii="Century Gothic" w:eastAsiaTheme="minorEastAsia" w:hAnsi="Century Gothic"/>
          <w:b/>
          <w:bCs/>
          <w:szCs w:val="20"/>
        </w:rPr>
        <w:t>OBR-Izjava.</w:t>
      </w:r>
      <w:r w:rsidRPr="008765AF">
        <w:rPr>
          <w:rFonts w:ascii="Century Gothic" w:eastAsiaTheme="minorEastAsia" w:hAnsi="Century Gothic"/>
          <w:szCs w:val="20"/>
        </w:rPr>
        <w:t xml:space="preserve"> Naročnik si v fazi pregleda ponudb pridržuje pravico, da od gospodarskega subjekta zahteva predložitev dokazil, iz katerih izhaja izpolnjevanje navedenega pogoja.</w:t>
      </w:r>
    </w:p>
    <w:p w14:paraId="0E6E9F83" w14:textId="77777777" w:rsidR="008765AF" w:rsidRDefault="008765AF" w:rsidP="000B026C">
      <w:pPr>
        <w:spacing w:line="276" w:lineRule="auto"/>
        <w:ind w:left="284"/>
        <w:jc w:val="both"/>
        <w:rPr>
          <w:rFonts w:ascii="Century Gothic" w:eastAsiaTheme="minorEastAsia" w:hAnsi="Century Gothic"/>
          <w:szCs w:val="20"/>
        </w:rPr>
      </w:pPr>
    </w:p>
    <w:p w14:paraId="6F1AB75A" w14:textId="5FA2F95A" w:rsidR="000B026C" w:rsidRPr="00855C43" w:rsidRDefault="000B026C" w:rsidP="000B026C">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8765AF">
        <w:rPr>
          <w:rFonts w:ascii="Century Gothic" w:hAnsi="Century Gothic"/>
          <w:b/>
        </w:rPr>
        <w:t>Skladnost ponujenega predmeta</w:t>
      </w:r>
      <w:r>
        <w:rPr>
          <w:rFonts w:ascii="Century Gothic" w:hAnsi="Century Gothic"/>
          <w:b/>
        </w:rPr>
        <w:t>)</w:t>
      </w:r>
    </w:p>
    <w:p w14:paraId="7ED1AD4C" w14:textId="7BFC1A39" w:rsidR="00591DCA" w:rsidRPr="00482F87" w:rsidRDefault="008765AF" w:rsidP="00573E47">
      <w:pPr>
        <w:spacing w:line="276" w:lineRule="auto"/>
        <w:ind w:left="284"/>
        <w:jc w:val="both"/>
        <w:rPr>
          <w:rFonts w:ascii="Century Gothic" w:eastAsia="Times New Roman" w:hAnsi="Century Gothic"/>
        </w:rPr>
      </w:pPr>
      <w:r w:rsidRPr="008765AF">
        <w:rPr>
          <w:rFonts w:ascii="Century Gothic" w:eastAsia="Times New Roman" w:hAnsi="Century Gothic"/>
        </w:rPr>
        <w:t xml:space="preserve">Ponudnik ponudi predmet javnega naročila skladno </w:t>
      </w:r>
      <w:r w:rsidR="00482F87">
        <w:rPr>
          <w:rFonts w:ascii="Century Gothic" w:eastAsia="Times New Roman" w:hAnsi="Century Gothic"/>
        </w:rPr>
        <w:t>z zahtevanimi</w:t>
      </w:r>
      <w:r w:rsidRPr="008765AF">
        <w:rPr>
          <w:rFonts w:ascii="Century Gothic" w:eastAsia="Times New Roman" w:hAnsi="Century Gothic"/>
        </w:rPr>
        <w:t xml:space="preserve"> tehničnimi specifikacijami in določbami pogodbe »OBR-Vzorec pogodbe«.</w:t>
      </w:r>
      <w:r w:rsidR="00482F87" w:rsidRPr="00482F87">
        <w:rPr>
          <w:rFonts w:ascii="Century Gothic" w:eastAsia="Times New Roman" w:hAnsi="Century Gothic"/>
        </w:rPr>
        <w:t xml:space="preserve"> Za ponujeno vozilo mora biti izdelan tehnični načrt </w:t>
      </w:r>
      <w:r w:rsidR="00482F87" w:rsidRPr="00482F87">
        <w:rPr>
          <w:rFonts w:ascii="Century Gothic" w:eastAsia="Times New Roman" w:hAnsi="Century Gothic"/>
        </w:rPr>
        <w:lastRenderedPageBreak/>
        <w:t xml:space="preserve">proizvajalca. </w:t>
      </w:r>
      <w:r w:rsidR="00482F87" w:rsidRPr="00482F87">
        <w:t xml:space="preserve"> </w:t>
      </w:r>
      <w:r w:rsidR="00482F87" w:rsidRPr="006B5415">
        <w:rPr>
          <w:rFonts w:ascii="Century Gothic" w:hAnsi="Century Gothic"/>
        </w:rPr>
        <w:t>Ponujeno vozilo mora biti skladno s standardom SIST EN 1846 ter veljavno tipizacijo</w:t>
      </w:r>
      <w:r w:rsidR="001201B1" w:rsidRPr="006B5415">
        <w:rPr>
          <w:rFonts w:ascii="Century Gothic" w:hAnsi="Century Gothic"/>
        </w:rPr>
        <w:t xml:space="preserve"> </w:t>
      </w:r>
      <w:r w:rsidR="00482F87" w:rsidRPr="006B5415">
        <w:rPr>
          <w:rFonts w:ascii="Century Gothic" w:hAnsi="Century Gothic"/>
        </w:rPr>
        <w:t>gasilskih vozil Združenja slovenskih poklicnih gasilcev.</w:t>
      </w:r>
      <w:r w:rsidR="00482F87" w:rsidRPr="00A80559">
        <w:rPr>
          <w:rFonts w:ascii="Century Gothic" w:hAnsi="Century Gothic"/>
        </w:rPr>
        <w:t xml:space="preserve"> </w:t>
      </w:r>
    </w:p>
    <w:p w14:paraId="4A0E1F22" w14:textId="77777777" w:rsidR="008765AF" w:rsidRDefault="008765AF" w:rsidP="00E92FF4">
      <w:pPr>
        <w:spacing w:line="276" w:lineRule="auto"/>
        <w:ind w:firstLine="284"/>
        <w:jc w:val="both"/>
        <w:rPr>
          <w:rFonts w:ascii="Century Gothic" w:eastAsia="Times New Roman" w:hAnsi="Century Gothic"/>
        </w:rPr>
      </w:pPr>
    </w:p>
    <w:p w14:paraId="6563E7DE"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79A80FD" w14:textId="357E3B7D" w:rsidR="003C69D3" w:rsidRDefault="000B026C" w:rsidP="003C69D3">
      <w:pPr>
        <w:keepLines/>
        <w:widowControl w:val="0"/>
        <w:spacing w:line="276" w:lineRule="auto"/>
        <w:ind w:left="284"/>
        <w:jc w:val="both"/>
        <w:rPr>
          <w:rFonts w:ascii="Century Gothic" w:eastAsiaTheme="minorEastAsia" w:hAnsi="Century Gothic"/>
        </w:rPr>
      </w:pPr>
      <w:r w:rsidRPr="00EF5900">
        <w:rPr>
          <w:rFonts w:ascii="Century Gothic" w:eastAsia="Times New Roman" w:hAnsi="Century Gothic"/>
        </w:rPr>
        <w:t>Pogoj mora izpolniti ponudnik. V primeru partnerske ponudbe mora pogoj izpolniti vsak izmed partnerjev.</w:t>
      </w:r>
      <w:r w:rsidR="003C69D3" w:rsidRPr="003C69D3">
        <w:rPr>
          <w:rFonts w:ascii="Century Gothic" w:eastAsiaTheme="minorEastAsia" w:hAnsi="Century Gothic"/>
        </w:rPr>
        <w:t xml:space="preserve"> </w:t>
      </w:r>
    </w:p>
    <w:p w14:paraId="57B5B946" w14:textId="77777777" w:rsidR="003C69D3" w:rsidRPr="003530F4" w:rsidRDefault="003C69D3" w:rsidP="00573E47">
      <w:pPr>
        <w:keepLines/>
        <w:widowControl w:val="0"/>
        <w:spacing w:line="276" w:lineRule="auto"/>
        <w:jc w:val="both"/>
        <w:rPr>
          <w:rFonts w:ascii="Century Gothic" w:hAnsi="Century Gothic"/>
          <w:bCs/>
          <w:szCs w:val="20"/>
        </w:rPr>
      </w:pPr>
    </w:p>
    <w:p w14:paraId="3DD41DDD" w14:textId="77777777" w:rsidR="000B026C" w:rsidRPr="00EF5900" w:rsidRDefault="000B026C" w:rsidP="000B026C">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3DC3ED5F" w14:textId="6F1B8ED5" w:rsidR="000B026C" w:rsidRDefault="008765AF" w:rsidP="005523B7">
      <w:pPr>
        <w:spacing w:line="276" w:lineRule="auto"/>
        <w:ind w:left="284"/>
        <w:jc w:val="both"/>
        <w:rPr>
          <w:rFonts w:ascii="Century Gothic" w:eastAsiaTheme="minorEastAsia" w:hAnsi="Century Gothic"/>
        </w:rPr>
      </w:pPr>
      <w:r w:rsidRPr="008765AF">
        <w:rPr>
          <w:rFonts w:ascii="Century Gothic" w:eastAsia="Times New Roman" w:hAnsi="Century Gothic"/>
        </w:rPr>
        <w:t xml:space="preserve">Gospodarski subjekt izpolnjevanje pogoja potrdi z izjavo na obrazcu </w:t>
      </w:r>
      <w:r w:rsidRPr="008765AF">
        <w:rPr>
          <w:rFonts w:ascii="Century Gothic" w:eastAsia="Times New Roman" w:hAnsi="Century Gothic"/>
          <w:b/>
          <w:bCs/>
        </w:rPr>
        <w:t xml:space="preserve">OBR-Izjava </w:t>
      </w:r>
      <w:r w:rsidR="005E0F4D" w:rsidRPr="005E0F4D">
        <w:rPr>
          <w:rFonts w:ascii="Century Gothic" w:eastAsia="Times New Roman" w:hAnsi="Century Gothic"/>
        </w:rPr>
        <w:t>ter</w:t>
      </w:r>
      <w:r w:rsidR="005E0F4D">
        <w:rPr>
          <w:rFonts w:ascii="Century Gothic" w:eastAsia="Times New Roman" w:hAnsi="Century Gothic"/>
          <w:b/>
          <w:bCs/>
        </w:rPr>
        <w:t xml:space="preserve"> tehnično dokumentacijo ponujenega vozila</w:t>
      </w:r>
      <w:r w:rsidR="00E01FCB">
        <w:rPr>
          <w:rFonts w:ascii="Century Gothic" w:eastAsia="Times New Roman" w:hAnsi="Century Gothic"/>
          <w:b/>
          <w:bCs/>
        </w:rPr>
        <w:t>. Iz katerega izhajajo vsi podatki, na podlagi katerih lahko naročnik presodi izpolnjevanje zahtev naročnika</w:t>
      </w:r>
      <w:r w:rsidR="00292AC6">
        <w:rPr>
          <w:rFonts w:ascii="Century Gothic" w:eastAsia="Times New Roman" w:hAnsi="Century Gothic"/>
        </w:rPr>
        <w:t>.</w:t>
      </w:r>
      <w:r w:rsidR="00A80559">
        <w:rPr>
          <w:rFonts w:ascii="Century Gothic" w:eastAsia="Times New Roman" w:hAnsi="Century Gothic"/>
        </w:rPr>
        <w:t xml:space="preserve"> </w:t>
      </w:r>
      <w:r w:rsidR="00371263">
        <w:rPr>
          <w:rFonts w:ascii="Century Gothic" w:eastAsia="Times New Roman" w:hAnsi="Century Gothic"/>
        </w:rPr>
        <w:t xml:space="preserve">Predložen mora biti tudi </w:t>
      </w:r>
      <w:r w:rsidR="00371263" w:rsidRPr="00A80559">
        <w:rPr>
          <w:rFonts w:ascii="Century Gothic" w:eastAsia="Times New Roman" w:hAnsi="Century Gothic"/>
          <w:b/>
          <w:bCs/>
        </w:rPr>
        <w:t>tehnični načrt proizvajalca</w:t>
      </w:r>
      <w:r w:rsidR="00371263">
        <w:rPr>
          <w:rFonts w:ascii="Century Gothic" w:eastAsia="Times New Roman" w:hAnsi="Century Gothic"/>
        </w:rPr>
        <w:t>.</w:t>
      </w:r>
      <w:r w:rsidR="00371263" w:rsidRPr="008765AF">
        <w:rPr>
          <w:rFonts w:ascii="Century Gothic" w:eastAsia="Times New Roman" w:hAnsi="Century Gothic"/>
        </w:rPr>
        <w:t xml:space="preserve"> </w:t>
      </w:r>
    </w:p>
    <w:p w14:paraId="79FDD9E8" w14:textId="77777777" w:rsidR="00F96C53" w:rsidRPr="00F96C53" w:rsidRDefault="00F96C53" w:rsidP="003F3E4C">
      <w:pPr>
        <w:spacing w:line="276" w:lineRule="auto"/>
        <w:jc w:val="both"/>
        <w:outlineLvl w:val="0"/>
        <w:rPr>
          <w:rFonts w:ascii="Century Gothic" w:hAnsi="Century Gothic"/>
          <w:b/>
        </w:rPr>
      </w:pPr>
    </w:p>
    <w:p w14:paraId="20907A07" w14:textId="761DE273" w:rsidR="00A547D7" w:rsidRPr="00A547D7" w:rsidRDefault="00A547D7" w:rsidP="00A547D7">
      <w:pPr>
        <w:pStyle w:val="Odstavekseznama"/>
        <w:numPr>
          <w:ilvl w:val="0"/>
          <w:numId w:val="9"/>
        </w:numPr>
        <w:spacing w:line="276" w:lineRule="auto"/>
        <w:jc w:val="both"/>
        <w:outlineLvl w:val="0"/>
        <w:rPr>
          <w:rFonts w:ascii="Century Gothic" w:hAnsi="Century Gothic"/>
          <w:b/>
        </w:rPr>
      </w:pPr>
      <w:bookmarkStart w:id="10" w:name="_Hlk19257323"/>
      <w:r w:rsidRPr="00A547D7">
        <w:rPr>
          <w:rFonts w:ascii="Century Gothic" w:hAnsi="Century Gothic"/>
          <w:b/>
        </w:rPr>
        <w:t>Pogoj (Zagotavljanje servisa in rezervnih delov)</w:t>
      </w:r>
    </w:p>
    <w:p w14:paraId="61A63190" w14:textId="7CE58093" w:rsidR="00A547D7" w:rsidRPr="00A547D7" w:rsidRDefault="00A547D7" w:rsidP="00A547D7">
      <w:pPr>
        <w:spacing w:line="276" w:lineRule="auto"/>
        <w:ind w:left="284"/>
        <w:jc w:val="both"/>
        <w:rPr>
          <w:rFonts w:ascii="Century Gothic" w:eastAsiaTheme="minorEastAsia" w:hAnsi="Century Gothic"/>
        </w:rPr>
      </w:pPr>
      <w:bookmarkStart w:id="11" w:name="_Hlk161740993"/>
      <w:r w:rsidRPr="00A547D7">
        <w:rPr>
          <w:rFonts w:ascii="Century Gothic" w:eastAsiaTheme="minorEastAsia" w:hAnsi="Century Gothic"/>
        </w:rPr>
        <w:t xml:space="preserve">Dobavitelj mora zagotavljati servis in rezervne dele še najmanj </w:t>
      </w:r>
      <w:r w:rsidR="00D02B20">
        <w:rPr>
          <w:rFonts w:ascii="Century Gothic" w:eastAsiaTheme="minorEastAsia" w:hAnsi="Century Gothic"/>
        </w:rPr>
        <w:t xml:space="preserve">20 </w:t>
      </w:r>
      <w:r w:rsidR="00975E1B">
        <w:rPr>
          <w:rFonts w:ascii="Century Gothic" w:eastAsiaTheme="minorEastAsia" w:hAnsi="Century Gothic"/>
        </w:rPr>
        <w:t>let</w:t>
      </w:r>
      <w:r w:rsidRPr="00A547D7">
        <w:rPr>
          <w:rFonts w:ascii="Century Gothic" w:eastAsiaTheme="minorEastAsia" w:hAnsi="Century Gothic"/>
        </w:rPr>
        <w:t xml:space="preserve"> po dobavi </w:t>
      </w:r>
      <w:r w:rsidR="000853C0">
        <w:rPr>
          <w:rFonts w:ascii="Century Gothic" w:eastAsiaTheme="minorEastAsia" w:hAnsi="Century Gothic"/>
        </w:rPr>
        <w:t>novega vozila.</w:t>
      </w:r>
    </w:p>
    <w:p w14:paraId="5D1AF1AF" w14:textId="77777777" w:rsidR="00A547D7" w:rsidRDefault="00A547D7" w:rsidP="00A547D7">
      <w:pPr>
        <w:spacing w:line="276" w:lineRule="auto"/>
        <w:ind w:left="284"/>
        <w:jc w:val="both"/>
        <w:rPr>
          <w:rFonts w:ascii="Century Gothic" w:eastAsiaTheme="minorEastAsia" w:hAnsi="Century Gothic"/>
        </w:rPr>
      </w:pPr>
    </w:p>
    <w:p w14:paraId="3FC8450B" w14:textId="73855501"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Način izpolnjevanja:</w:t>
      </w:r>
    </w:p>
    <w:p w14:paraId="46F7F0B4" w14:textId="56AC1E0D" w:rsidR="003C69D3" w:rsidRPr="005100C3" w:rsidRDefault="00A547D7" w:rsidP="005100C3">
      <w:pPr>
        <w:spacing w:line="276" w:lineRule="auto"/>
        <w:ind w:left="284"/>
        <w:jc w:val="both"/>
        <w:rPr>
          <w:rFonts w:ascii="Century Gothic" w:eastAsiaTheme="minorEastAsia" w:hAnsi="Century Gothic"/>
        </w:rPr>
      </w:pPr>
      <w:r w:rsidRPr="00A547D7">
        <w:rPr>
          <w:rFonts w:ascii="Century Gothic" w:eastAsiaTheme="minorEastAsia" w:hAnsi="Century Gothic"/>
        </w:rPr>
        <w:t>Pogoj mora izpolniti ponudnik. V primeru partnerske ponudbe pogoj izpolni vsaj eden od partnerjev.</w:t>
      </w:r>
      <w:r w:rsidR="003C69D3" w:rsidRPr="003C69D3">
        <w:rPr>
          <w:rFonts w:ascii="Century Gothic" w:eastAsiaTheme="minorEastAsia" w:hAnsi="Century Gothic"/>
        </w:rPr>
        <w:t xml:space="preserve"> </w:t>
      </w:r>
    </w:p>
    <w:p w14:paraId="1684A285" w14:textId="77777777" w:rsidR="00A547D7" w:rsidRDefault="00A547D7" w:rsidP="00A547D7">
      <w:pPr>
        <w:spacing w:line="276" w:lineRule="auto"/>
        <w:ind w:left="284"/>
        <w:jc w:val="both"/>
        <w:rPr>
          <w:rFonts w:ascii="Century Gothic" w:eastAsiaTheme="minorEastAsia" w:hAnsi="Century Gothic"/>
        </w:rPr>
      </w:pPr>
    </w:p>
    <w:p w14:paraId="4BCB3621" w14:textId="6DB6BD2F" w:rsidR="00A547D7" w:rsidRPr="00A547D7" w:rsidRDefault="00A547D7" w:rsidP="00A547D7">
      <w:pPr>
        <w:spacing w:line="276" w:lineRule="auto"/>
        <w:ind w:left="284"/>
        <w:jc w:val="both"/>
        <w:rPr>
          <w:rFonts w:ascii="Century Gothic" w:eastAsiaTheme="minorEastAsia" w:hAnsi="Century Gothic"/>
        </w:rPr>
      </w:pPr>
      <w:r w:rsidRPr="00A547D7">
        <w:rPr>
          <w:rFonts w:ascii="Century Gothic" w:eastAsiaTheme="minorEastAsia" w:hAnsi="Century Gothic"/>
        </w:rPr>
        <w:t>Zahtevano dokazilo:</w:t>
      </w:r>
    </w:p>
    <w:bookmarkEnd w:id="10"/>
    <w:p w14:paraId="2D07CCDD" w14:textId="37213D9A" w:rsidR="00A547D7" w:rsidRDefault="00A547D7" w:rsidP="00A547D7">
      <w:pPr>
        <w:keepLines/>
        <w:widowControl w:val="0"/>
        <w:spacing w:line="276" w:lineRule="auto"/>
        <w:ind w:left="284"/>
        <w:jc w:val="both"/>
        <w:rPr>
          <w:rFonts w:ascii="Century Gothic" w:hAnsi="Century Gothic"/>
          <w:bCs/>
          <w:szCs w:val="20"/>
        </w:rPr>
      </w:pPr>
      <w:r w:rsidRPr="007E74D8">
        <w:rPr>
          <w:rFonts w:ascii="Century Gothic" w:hAnsi="Century Gothic"/>
          <w:bCs/>
          <w:szCs w:val="20"/>
        </w:rPr>
        <w:t xml:space="preserve">Gospodarski subjekt izpolnjevanje pogoja </w:t>
      </w:r>
      <w:r w:rsidRPr="007E74D8">
        <w:rPr>
          <w:rFonts w:ascii="Century Gothic" w:hAnsi="Century Gothic"/>
          <w:szCs w:val="20"/>
        </w:rPr>
        <w:t>potrdi z izjavo na obrazcu</w:t>
      </w:r>
      <w:r w:rsidRPr="00F52800">
        <w:rPr>
          <w:rFonts w:ascii="Century Gothic" w:hAnsi="Century Gothic"/>
          <w:b/>
          <w:bCs/>
        </w:rPr>
        <w:t xml:space="preserve"> </w:t>
      </w:r>
      <w:r w:rsidRPr="00141450">
        <w:rPr>
          <w:rFonts w:ascii="Century Gothic" w:hAnsi="Century Gothic"/>
          <w:b/>
          <w:szCs w:val="20"/>
        </w:rPr>
        <w:t>OBR-Izjava</w:t>
      </w:r>
      <w:r w:rsidRPr="007E74D8">
        <w:rPr>
          <w:rFonts w:ascii="Century Gothic" w:hAnsi="Century Gothic"/>
          <w:bCs/>
          <w:szCs w:val="20"/>
        </w:rPr>
        <w:t>. Naročnik si v fazi pregleda ponudb pridržuje pravico, da od gospodarskega subjekta zahteva predložitev dokazil, iz katerih izhaja izpolnjevanje navedenega pogoja.</w:t>
      </w:r>
    </w:p>
    <w:bookmarkEnd w:id="11"/>
    <w:p w14:paraId="0AF66154" w14:textId="77777777" w:rsidR="003530F4" w:rsidRDefault="003530F4" w:rsidP="00A547D7">
      <w:pPr>
        <w:keepLines/>
        <w:widowControl w:val="0"/>
        <w:spacing w:line="276" w:lineRule="auto"/>
        <w:ind w:left="284"/>
        <w:jc w:val="both"/>
        <w:rPr>
          <w:rFonts w:ascii="Century Gothic" w:hAnsi="Century Gothic"/>
          <w:bCs/>
          <w:szCs w:val="20"/>
        </w:rPr>
      </w:pPr>
    </w:p>
    <w:p w14:paraId="120CF99F" w14:textId="458076D8" w:rsidR="003530F4" w:rsidRPr="003530F4" w:rsidRDefault="003530F4" w:rsidP="003530F4">
      <w:pPr>
        <w:pStyle w:val="Odstavekseznama"/>
        <w:numPr>
          <w:ilvl w:val="0"/>
          <w:numId w:val="9"/>
        </w:numPr>
        <w:spacing w:line="276" w:lineRule="auto"/>
        <w:jc w:val="both"/>
        <w:outlineLvl w:val="0"/>
        <w:rPr>
          <w:rFonts w:ascii="Century Gothic" w:hAnsi="Century Gothic"/>
          <w:b/>
        </w:rPr>
      </w:pPr>
      <w:r w:rsidRPr="003530F4">
        <w:rPr>
          <w:rFonts w:ascii="Century Gothic" w:hAnsi="Century Gothic"/>
          <w:b/>
        </w:rPr>
        <w:t>Pogoj (Reference)</w:t>
      </w:r>
      <w:r w:rsidR="0013567A">
        <w:rPr>
          <w:rFonts w:ascii="Century Gothic" w:hAnsi="Century Gothic"/>
          <w:b/>
        </w:rPr>
        <w:t xml:space="preserve"> </w:t>
      </w:r>
    </w:p>
    <w:p w14:paraId="44334FA1" w14:textId="2FFA7E9D" w:rsidR="003530F4" w:rsidRDefault="005E0F4D" w:rsidP="007149D7">
      <w:pPr>
        <w:keepLines/>
        <w:widowControl w:val="0"/>
        <w:spacing w:line="276" w:lineRule="auto"/>
        <w:ind w:left="284"/>
        <w:jc w:val="both"/>
        <w:rPr>
          <w:rFonts w:ascii="Century Gothic" w:hAnsi="Century Gothic"/>
          <w:bCs/>
          <w:szCs w:val="20"/>
        </w:rPr>
      </w:pPr>
      <w:r w:rsidRPr="005E0F4D">
        <w:rPr>
          <w:rFonts w:ascii="Century Gothic" w:hAnsi="Century Gothic"/>
          <w:bCs/>
          <w:szCs w:val="20"/>
        </w:rPr>
        <w:t xml:space="preserve">Ponudnik je v zadnjih treh letih pred rokom za prejem ponudb uspešno dobavil vsaj </w:t>
      </w:r>
      <w:r w:rsidR="003C59F5">
        <w:rPr>
          <w:rFonts w:ascii="Century Gothic" w:hAnsi="Century Gothic"/>
          <w:bCs/>
          <w:szCs w:val="20"/>
        </w:rPr>
        <w:t>eno (1) gasilsko vozilo GVGP-2</w:t>
      </w:r>
      <w:ins w:id="12" w:author="Lara Valjavec" w:date="2026-03-13T10:55:00Z" w16du:dateUtc="2026-03-13T09:55:00Z">
        <w:r w:rsidR="00E45FD4">
          <w:rPr>
            <w:rFonts w:ascii="Century Gothic" w:hAnsi="Century Gothic"/>
            <w:bCs/>
            <w:szCs w:val="20"/>
          </w:rPr>
          <w:t xml:space="preserve"> z izvedeno nadgradnjo po tipizaciji GZS.</w:t>
        </w:r>
      </w:ins>
      <w:del w:id="13" w:author="Lara Valjavec" w:date="2026-03-13T10:55:00Z" w16du:dateUtc="2026-03-13T09:55:00Z">
        <w:r w:rsidR="003C59F5" w:rsidDel="00E45FD4">
          <w:rPr>
            <w:rFonts w:ascii="Century Gothic" w:hAnsi="Century Gothic"/>
            <w:bCs/>
            <w:szCs w:val="20"/>
          </w:rPr>
          <w:delText>.</w:delText>
        </w:r>
        <w:r w:rsidRPr="005E0F4D" w:rsidDel="00E45FD4">
          <w:rPr>
            <w:rFonts w:ascii="Century Gothic" w:hAnsi="Century Gothic"/>
            <w:bCs/>
            <w:szCs w:val="20"/>
          </w:rPr>
          <w:delText xml:space="preserve"> </w:delText>
        </w:r>
      </w:del>
    </w:p>
    <w:p w14:paraId="7203BB06" w14:textId="77777777" w:rsidR="005E0F4D" w:rsidRPr="005E0F4D" w:rsidRDefault="005E0F4D" w:rsidP="005E0F4D">
      <w:pPr>
        <w:pStyle w:val="Odstavekseznama"/>
        <w:keepLines/>
        <w:widowControl w:val="0"/>
        <w:spacing w:line="276" w:lineRule="auto"/>
        <w:ind w:left="644"/>
        <w:jc w:val="both"/>
        <w:rPr>
          <w:rFonts w:ascii="Century Gothic" w:hAnsi="Century Gothic"/>
          <w:bCs/>
          <w:szCs w:val="20"/>
        </w:rPr>
      </w:pPr>
    </w:p>
    <w:p w14:paraId="2C63161E"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Način izpolnjevanja:</w:t>
      </w:r>
    </w:p>
    <w:p w14:paraId="6C7C9A41" w14:textId="498A4D39" w:rsidR="003530F4" w:rsidRPr="003530F4" w:rsidRDefault="003530F4" w:rsidP="00C32C5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Pogoj mora izpolniti ponudnik. V primeru partnerske ponudbe pogoj izpolni vsaj eden od partnerjev.</w:t>
      </w:r>
      <w:r w:rsidR="00B174B2" w:rsidRPr="00B174B2">
        <w:rPr>
          <w:rFonts w:ascii="Century Gothic" w:eastAsiaTheme="minorEastAsia" w:hAnsi="Century Gothic"/>
        </w:rPr>
        <w:t xml:space="preserve"> </w:t>
      </w:r>
      <w:r w:rsidR="00B174B2">
        <w:rPr>
          <w:rFonts w:ascii="Century Gothic" w:eastAsiaTheme="minorEastAsia" w:hAnsi="Century Gothic"/>
        </w:rPr>
        <w:t>V primeru ponudbe s podizvajalci, lahko ponudnik izpolnjevanje pogoja izkaže tudi s podizvajalci.</w:t>
      </w:r>
    </w:p>
    <w:p w14:paraId="0336AA93" w14:textId="77777777" w:rsidR="003530F4" w:rsidRPr="003530F4" w:rsidRDefault="003530F4" w:rsidP="003530F4">
      <w:pPr>
        <w:keepLines/>
        <w:widowControl w:val="0"/>
        <w:spacing w:line="276" w:lineRule="auto"/>
        <w:ind w:left="284"/>
        <w:jc w:val="both"/>
        <w:rPr>
          <w:rFonts w:ascii="Century Gothic" w:hAnsi="Century Gothic"/>
          <w:bCs/>
          <w:szCs w:val="20"/>
        </w:rPr>
      </w:pPr>
    </w:p>
    <w:p w14:paraId="633A7FB9" w14:textId="77777777" w:rsidR="003530F4" w:rsidRPr="003530F4" w:rsidRDefault="003530F4" w:rsidP="003530F4">
      <w:pPr>
        <w:keepLines/>
        <w:widowControl w:val="0"/>
        <w:spacing w:line="276" w:lineRule="auto"/>
        <w:ind w:left="284"/>
        <w:jc w:val="both"/>
        <w:rPr>
          <w:rFonts w:ascii="Century Gothic" w:hAnsi="Century Gothic"/>
          <w:bCs/>
          <w:szCs w:val="20"/>
        </w:rPr>
      </w:pPr>
      <w:r w:rsidRPr="003530F4">
        <w:rPr>
          <w:rFonts w:ascii="Century Gothic" w:hAnsi="Century Gothic"/>
          <w:bCs/>
          <w:szCs w:val="20"/>
        </w:rPr>
        <w:t>Zahtevano dokazilo:</w:t>
      </w:r>
    </w:p>
    <w:p w14:paraId="16FCCE4C" w14:textId="0AC46AAB" w:rsidR="00D03870" w:rsidRDefault="00841AC6" w:rsidP="00010715">
      <w:pPr>
        <w:keepLines/>
        <w:widowControl w:val="0"/>
        <w:spacing w:line="276" w:lineRule="auto"/>
        <w:ind w:left="284"/>
        <w:jc w:val="both"/>
        <w:rPr>
          <w:rFonts w:ascii="Century Gothic" w:hAnsi="Century Gothic"/>
        </w:rPr>
      </w:pPr>
      <w:r w:rsidRPr="00841AC6">
        <w:rPr>
          <w:rFonts w:ascii="Century Gothic" w:hAnsi="Century Gothic"/>
        </w:rPr>
        <w:t xml:space="preserve">Ponudnik referenčne posle navede v obrazec </w:t>
      </w:r>
      <w:r w:rsidRPr="00841AC6">
        <w:rPr>
          <w:rFonts w:ascii="Century Gothic" w:hAnsi="Century Gothic"/>
          <w:b/>
        </w:rPr>
        <w:t>OBR-Referenčni posli gospodarskega subjekta</w:t>
      </w:r>
      <w:r w:rsidRPr="00841AC6">
        <w:rPr>
          <w:rFonts w:ascii="Century Gothic" w:hAnsi="Century Gothic"/>
        </w:rPr>
        <w:t>.</w:t>
      </w:r>
      <w:r>
        <w:rPr>
          <w:rFonts w:ascii="Century Gothic" w:hAnsi="Century Gothic"/>
        </w:rPr>
        <w:t xml:space="preserve"> Reference morajo biti potrjene s strani naročnika referenčnega posla. </w:t>
      </w:r>
    </w:p>
    <w:p w14:paraId="108F6902" w14:textId="77777777" w:rsidR="00175885" w:rsidRPr="00010715" w:rsidRDefault="00175885" w:rsidP="00010715">
      <w:pPr>
        <w:keepLines/>
        <w:widowControl w:val="0"/>
        <w:spacing w:line="276" w:lineRule="auto"/>
        <w:ind w:left="284"/>
        <w:jc w:val="both"/>
        <w:rPr>
          <w:rFonts w:ascii="Century Gothic" w:hAnsi="Century Gothic"/>
          <w:bCs/>
          <w:szCs w:val="20"/>
        </w:rPr>
      </w:pP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03A8371C" w14:textId="77777777" w:rsidR="009A6744" w:rsidRDefault="009A6744" w:rsidP="009A6744">
      <w:pPr>
        <w:spacing w:line="276" w:lineRule="auto"/>
        <w:jc w:val="both"/>
        <w:rPr>
          <w:rFonts w:ascii="Century Gothic" w:hAnsi="Century Gothic"/>
        </w:rPr>
      </w:pPr>
      <w:bookmarkStart w:id="14" w:name="_Hlk11305205"/>
      <w:bookmarkStart w:id="15" w:name="_Hlk17203315"/>
      <w:bookmarkStart w:id="16" w:name="_Hlk106701229"/>
      <w:r>
        <w:rPr>
          <w:rFonts w:ascii="Century Gothic" w:hAnsi="Century Gothic"/>
        </w:rPr>
        <w:t>Ponudniki morajo predložiti naslednje dokumente:</w:t>
      </w:r>
    </w:p>
    <w:bookmarkEnd w:id="14"/>
    <w:bookmarkEnd w:id="15"/>
    <w:p w14:paraId="6756DE2C" w14:textId="50859EA7" w:rsidR="009A6744" w:rsidRDefault="009A6744" w:rsidP="009A6744">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lastRenderedPageBreak/>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25F02A5A" w14:textId="65562803" w:rsidR="005B7A68" w:rsidRDefault="005B7A68"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ESPD obrazec</w:t>
      </w:r>
    </w:p>
    <w:p w14:paraId="43CD0C66" w14:textId="6BE5D326" w:rsidR="00696648" w:rsidRPr="008D2324" w:rsidRDefault="00696648" w:rsidP="009A6744">
      <w:pPr>
        <w:pStyle w:val="STEVILCENJETEXT10pt"/>
        <w:keepNext/>
        <w:keepLines/>
        <w:numPr>
          <w:ilvl w:val="0"/>
          <w:numId w:val="12"/>
        </w:numPr>
        <w:spacing w:after="120"/>
        <w:ind w:left="851" w:hanging="425"/>
        <w:jc w:val="both"/>
        <w:rPr>
          <w:rFonts w:ascii="Century Gothic" w:hAnsi="Century Gothic"/>
        </w:rPr>
      </w:pPr>
      <w:bookmarkStart w:id="17" w:name="_Hlk130983506"/>
      <w:r>
        <w:rPr>
          <w:rFonts w:ascii="Century Gothic" w:hAnsi="Century Gothic"/>
          <w:b/>
        </w:rPr>
        <w:t xml:space="preserve">OBR-Izjava </w:t>
      </w:r>
    </w:p>
    <w:p w14:paraId="06481691" w14:textId="0D92306A" w:rsidR="008D2324" w:rsidRPr="004C0DD6" w:rsidRDefault="008D2324" w:rsidP="009A6744">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OBR-Predračun</w:t>
      </w:r>
    </w:p>
    <w:bookmarkEnd w:id="17"/>
    <w:p w14:paraId="0A96363F" w14:textId="464659BB" w:rsidR="009A6744" w:rsidRPr="005B7A68" w:rsidRDefault="009A6744" w:rsidP="009A674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p>
    <w:p w14:paraId="1D3D9551" w14:textId="29EED33D" w:rsidR="005B7A68" w:rsidRPr="005B7A68" w:rsidRDefault="005B7A68" w:rsidP="009A6744">
      <w:pPr>
        <w:pStyle w:val="STEVILCENJETEXT10pt"/>
        <w:keepNext/>
        <w:keepLines/>
        <w:numPr>
          <w:ilvl w:val="0"/>
          <w:numId w:val="12"/>
        </w:numPr>
        <w:spacing w:after="120"/>
        <w:ind w:left="851" w:hanging="425"/>
        <w:jc w:val="both"/>
        <w:rPr>
          <w:rFonts w:ascii="Century Gothic" w:hAnsi="Century Gothic"/>
          <w:b/>
          <w:bCs/>
        </w:rPr>
      </w:pPr>
      <w:r w:rsidRPr="005B7A68">
        <w:rPr>
          <w:rFonts w:ascii="Century Gothic" w:hAnsi="Century Gothic"/>
          <w:b/>
          <w:bCs/>
        </w:rPr>
        <w:t>Potrdila vseh bank ali drugo enakovredno dokazilo (npr. ustrezni BON obrazec)</w:t>
      </w:r>
      <w:r>
        <w:rPr>
          <w:rFonts w:ascii="Century Gothic" w:hAnsi="Century Gothic"/>
          <w:b/>
          <w:bCs/>
        </w:rPr>
        <w:t xml:space="preserve"> </w:t>
      </w:r>
    </w:p>
    <w:p w14:paraId="7A67135B" w14:textId="77777777" w:rsidR="009A6744" w:rsidRDefault="009A6744" w:rsidP="009A674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ACF0B04" w14:textId="6C636123" w:rsidR="00151355" w:rsidRPr="00DB0EE1" w:rsidRDefault="00151355" w:rsidP="009A6744">
      <w:pPr>
        <w:pStyle w:val="STEVILCENJETEXT10pt"/>
        <w:keepNext/>
        <w:keepLines/>
        <w:spacing w:after="120"/>
        <w:ind w:left="851" w:hanging="425"/>
        <w:jc w:val="both"/>
        <w:rPr>
          <w:rFonts w:ascii="Century Gothic" w:hAnsi="Century Gothic"/>
        </w:rPr>
      </w:pPr>
      <w:r w:rsidRPr="00B174B2">
        <w:rPr>
          <w:rFonts w:ascii="Century Gothic" w:hAnsi="Century Gothic"/>
          <w:b/>
        </w:rPr>
        <w:t>Tehnična dokumentacija ponujenega vozila</w:t>
      </w:r>
    </w:p>
    <w:p w14:paraId="5409DDC2" w14:textId="4270029E" w:rsidR="00DB0EE1" w:rsidRPr="00B174B2" w:rsidRDefault="00DB0EE1" w:rsidP="009A6744">
      <w:pPr>
        <w:pStyle w:val="STEVILCENJETEXT10pt"/>
        <w:keepNext/>
        <w:keepLines/>
        <w:spacing w:after="120"/>
        <w:ind w:left="851" w:hanging="425"/>
        <w:jc w:val="both"/>
        <w:rPr>
          <w:rFonts w:ascii="Century Gothic" w:hAnsi="Century Gothic"/>
        </w:rPr>
      </w:pPr>
      <w:r>
        <w:rPr>
          <w:rFonts w:ascii="Century Gothic" w:hAnsi="Century Gothic"/>
          <w:b/>
        </w:rPr>
        <w:t>Tehnični načrt proizvajalca</w:t>
      </w:r>
    </w:p>
    <w:p w14:paraId="28CEB4A9" w14:textId="27CAF476" w:rsidR="005B7A68" w:rsidRDefault="005B7A68" w:rsidP="009A6744">
      <w:pPr>
        <w:pStyle w:val="STEVILCENJETEXT10pt"/>
        <w:keepNext/>
        <w:keepLines/>
        <w:spacing w:after="120"/>
        <w:ind w:left="851" w:hanging="425"/>
        <w:jc w:val="both"/>
        <w:rPr>
          <w:rFonts w:ascii="Century Gothic" w:hAnsi="Century Gothic"/>
        </w:rPr>
      </w:pPr>
      <w:r>
        <w:rPr>
          <w:rFonts w:ascii="Century Gothic" w:hAnsi="Century Gothic"/>
          <w:b/>
        </w:rPr>
        <w:t>OBR-Referenčni posli gospodarskega subjekta</w:t>
      </w:r>
    </w:p>
    <w:p w14:paraId="3A2F0C07" w14:textId="77777777" w:rsidR="009A6744" w:rsidRPr="00081F4E" w:rsidRDefault="009A6744" w:rsidP="009A674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bookmarkEnd w:id="16"/>
    <w:p w14:paraId="2522DB0D" w14:textId="453A489B" w:rsidR="00C94AE1" w:rsidRDefault="00C94AE1" w:rsidP="008A51A1">
      <w:pPr>
        <w:spacing w:line="276" w:lineRule="auto"/>
        <w:ind w:left="284"/>
        <w:rPr>
          <w:rFonts w:ascii="Century Gothic" w:hAnsi="Century Gothic"/>
        </w:rPr>
      </w:pPr>
    </w:p>
    <w:p w14:paraId="54FB2067" w14:textId="77777777" w:rsidR="006B2367" w:rsidRDefault="006B2367" w:rsidP="006B2367">
      <w:pPr>
        <w:spacing w:line="276" w:lineRule="auto"/>
        <w:ind w:left="284" w:firstLine="142"/>
        <w:rPr>
          <w:rFonts w:ascii="Century Gothic" w:hAnsi="Century Gothic"/>
        </w:rPr>
      </w:pPr>
      <w:proofErr w:type="spellStart"/>
      <w:r>
        <w:rPr>
          <w:rFonts w:ascii="Century Gothic" w:hAnsi="Century Gothic"/>
        </w:rPr>
        <w:t>Doljne</w:t>
      </w:r>
      <w:proofErr w:type="spellEnd"/>
      <w:r>
        <w:rPr>
          <w:rFonts w:ascii="Century Gothic" w:hAnsi="Century Gothic"/>
        </w:rPr>
        <w:t xml:space="preserve"> Retje, januar 2025</w:t>
      </w: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7CF4EF76" w14:textId="77777777" w:rsidR="006B2367" w:rsidRPr="00F00140" w:rsidRDefault="00125970" w:rsidP="006B2367">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FC3FC9">
        <w:rPr>
          <w:rFonts w:ascii="Century Gothic" w:eastAsiaTheme="minorEastAsia" w:hAnsi="Century Gothic"/>
        </w:rPr>
        <w:t xml:space="preserve">                      </w:t>
      </w:r>
      <w:r w:rsidR="006B2367" w:rsidRPr="00F00140">
        <w:rPr>
          <w:rFonts w:ascii="Century Gothic" w:eastAsiaTheme="minorEastAsia" w:hAnsi="Century Gothic"/>
          <w:szCs w:val="20"/>
        </w:rPr>
        <w:t>PGD Dolnje Retje</w:t>
      </w:r>
    </w:p>
    <w:p w14:paraId="5B938A63" w14:textId="77777777" w:rsidR="006B2367" w:rsidRPr="00F00140" w:rsidRDefault="006B2367" w:rsidP="006B2367">
      <w:pPr>
        <w:spacing w:line="276" w:lineRule="auto"/>
        <w:jc w:val="both"/>
        <w:rPr>
          <w:rFonts w:ascii="Century Gothic" w:eastAsiaTheme="minorEastAsia" w:hAnsi="Century Gothic"/>
          <w:szCs w:val="20"/>
        </w:rPr>
      </w:pPr>
    </w:p>
    <w:p w14:paraId="4630D001" w14:textId="77777777" w:rsidR="006B2367" w:rsidRPr="00A76A67" w:rsidRDefault="006B2367" w:rsidP="006B2367">
      <w:pPr>
        <w:spacing w:line="276" w:lineRule="auto"/>
        <w:ind w:left="7100"/>
        <w:jc w:val="both"/>
        <w:rPr>
          <w:rFonts w:ascii="Century Gothic" w:eastAsiaTheme="minorEastAsia" w:hAnsi="Century Gothic"/>
          <w:szCs w:val="20"/>
        </w:rPr>
      </w:pPr>
      <w:r w:rsidRPr="00F00140">
        <w:rPr>
          <w:rFonts w:ascii="Century Gothic" w:eastAsiaTheme="minorEastAsia" w:hAnsi="Century Gothic"/>
          <w:szCs w:val="20"/>
        </w:rPr>
        <w:t>Gorazd Žužek, zastopnik</w:t>
      </w:r>
    </w:p>
    <w:p w14:paraId="226886E8" w14:textId="59A8A09C" w:rsidR="00125970" w:rsidRPr="00A76A67" w:rsidRDefault="00125970" w:rsidP="006B2367">
      <w:pPr>
        <w:spacing w:line="276" w:lineRule="auto"/>
        <w:jc w:val="both"/>
        <w:rPr>
          <w:rFonts w:ascii="Century Gothic" w:eastAsiaTheme="minorEastAsia" w:hAnsi="Century Gothic"/>
          <w:szCs w:val="20"/>
        </w:rPr>
      </w:pPr>
    </w:p>
    <w:sectPr w:rsidR="00125970" w:rsidRPr="00A76A67" w:rsidSect="00FA2B3F">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F8E88" w14:textId="77777777" w:rsidR="000F7756" w:rsidRDefault="000F7756" w:rsidP="00067AAF">
      <w:r>
        <w:separator/>
      </w:r>
    </w:p>
  </w:endnote>
  <w:endnote w:type="continuationSeparator" w:id="0">
    <w:p w14:paraId="024615B3" w14:textId="77777777" w:rsidR="000F7756" w:rsidRDefault="000F775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00"/>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9B52" w14:textId="77777777" w:rsidR="000F7756" w:rsidRDefault="000F7756" w:rsidP="00067AAF">
      <w:r>
        <w:separator/>
      </w:r>
    </w:p>
  </w:footnote>
  <w:footnote w:type="continuationSeparator" w:id="0">
    <w:p w14:paraId="5497D35D" w14:textId="77777777" w:rsidR="000F7756" w:rsidRDefault="000F775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3BA341BD"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011DC68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24200C9F"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C90F45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6AC30F7"/>
    <w:multiLevelType w:val="hybridMultilevel"/>
    <w:tmpl w:val="770C6644"/>
    <w:lvl w:ilvl="0" w:tplc="AFD633F0">
      <w:start w:val="1"/>
      <w:numFmt w:val="decimal"/>
      <w:lvlText w:val="%1."/>
      <w:lvlJc w:val="left"/>
      <w:pPr>
        <w:ind w:left="1020" w:hanging="360"/>
      </w:pPr>
    </w:lvl>
    <w:lvl w:ilvl="1" w:tplc="D0223D42">
      <w:start w:val="1"/>
      <w:numFmt w:val="decimal"/>
      <w:lvlText w:val="%2."/>
      <w:lvlJc w:val="left"/>
      <w:pPr>
        <w:ind w:left="1020" w:hanging="360"/>
      </w:pPr>
    </w:lvl>
    <w:lvl w:ilvl="2" w:tplc="9BE64296">
      <w:start w:val="1"/>
      <w:numFmt w:val="decimal"/>
      <w:lvlText w:val="%3."/>
      <w:lvlJc w:val="left"/>
      <w:pPr>
        <w:ind w:left="1020" w:hanging="360"/>
      </w:pPr>
    </w:lvl>
    <w:lvl w:ilvl="3" w:tplc="FCFAA270">
      <w:start w:val="1"/>
      <w:numFmt w:val="decimal"/>
      <w:lvlText w:val="%4."/>
      <w:lvlJc w:val="left"/>
      <w:pPr>
        <w:ind w:left="1020" w:hanging="360"/>
      </w:pPr>
    </w:lvl>
    <w:lvl w:ilvl="4" w:tplc="38300674">
      <w:start w:val="1"/>
      <w:numFmt w:val="decimal"/>
      <w:lvlText w:val="%5."/>
      <w:lvlJc w:val="left"/>
      <w:pPr>
        <w:ind w:left="1020" w:hanging="360"/>
      </w:pPr>
    </w:lvl>
    <w:lvl w:ilvl="5" w:tplc="D0E20EC2">
      <w:start w:val="1"/>
      <w:numFmt w:val="decimal"/>
      <w:lvlText w:val="%6."/>
      <w:lvlJc w:val="left"/>
      <w:pPr>
        <w:ind w:left="1020" w:hanging="360"/>
      </w:pPr>
    </w:lvl>
    <w:lvl w:ilvl="6" w:tplc="7E0C0382">
      <w:start w:val="1"/>
      <w:numFmt w:val="decimal"/>
      <w:lvlText w:val="%7."/>
      <w:lvlJc w:val="left"/>
      <w:pPr>
        <w:ind w:left="1020" w:hanging="360"/>
      </w:pPr>
    </w:lvl>
    <w:lvl w:ilvl="7" w:tplc="E334E61E">
      <w:start w:val="1"/>
      <w:numFmt w:val="decimal"/>
      <w:lvlText w:val="%8."/>
      <w:lvlJc w:val="left"/>
      <w:pPr>
        <w:ind w:left="1020" w:hanging="360"/>
      </w:pPr>
    </w:lvl>
    <w:lvl w:ilvl="8" w:tplc="CFE4EC66">
      <w:start w:val="1"/>
      <w:numFmt w:val="decimal"/>
      <w:lvlText w:val="%9."/>
      <w:lvlJc w:val="left"/>
      <w:pPr>
        <w:ind w:left="1020" w:hanging="360"/>
      </w:p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C2BA07D0"/>
    <w:lvl w:ilvl="0" w:tplc="22E2976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1AD3F45"/>
    <w:multiLevelType w:val="hybridMultilevel"/>
    <w:tmpl w:val="ECCE52E4"/>
    <w:lvl w:ilvl="0" w:tplc="C30C37B0">
      <w:start w:val="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FB5448"/>
    <w:multiLevelType w:val="hybridMultilevel"/>
    <w:tmpl w:val="4F68AEA4"/>
    <w:lvl w:ilvl="0" w:tplc="7E6A21EE">
      <w:start w:val="1"/>
      <w:numFmt w:val="decimal"/>
      <w:lvlText w:val="%1."/>
      <w:lvlJc w:val="left"/>
      <w:pPr>
        <w:ind w:left="1020" w:hanging="360"/>
      </w:pPr>
    </w:lvl>
    <w:lvl w:ilvl="1" w:tplc="F0EC1C1C">
      <w:start w:val="1"/>
      <w:numFmt w:val="decimal"/>
      <w:lvlText w:val="%2."/>
      <w:lvlJc w:val="left"/>
      <w:pPr>
        <w:ind w:left="1020" w:hanging="360"/>
      </w:pPr>
    </w:lvl>
    <w:lvl w:ilvl="2" w:tplc="C31EE542">
      <w:start w:val="1"/>
      <w:numFmt w:val="decimal"/>
      <w:lvlText w:val="%3."/>
      <w:lvlJc w:val="left"/>
      <w:pPr>
        <w:ind w:left="1020" w:hanging="360"/>
      </w:pPr>
    </w:lvl>
    <w:lvl w:ilvl="3" w:tplc="9AA0919A">
      <w:start w:val="1"/>
      <w:numFmt w:val="decimal"/>
      <w:lvlText w:val="%4."/>
      <w:lvlJc w:val="left"/>
      <w:pPr>
        <w:ind w:left="1020" w:hanging="360"/>
      </w:pPr>
    </w:lvl>
    <w:lvl w:ilvl="4" w:tplc="58BC7740">
      <w:start w:val="1"/>
      <w:numFmt w:val="decimal"/>
      <w:lvlText w:val="%5."/>
      <w:lvlJc w:val="left"/>
      <w:pPr>
        <w:ind w:left="1020" w:hanging="360"/>
      </w:pPr>
    </w:lvl>
    <w:lvl w:ilvl="5" w:tplc="2E32C350">
      <w:start w:val="1"/>
      <w:numFmt w:val="decimal"/>
      <w:lvlText w:val="%6."/>
      <w:lvlJc w:val="left"/>
      <w:pPr>
        <w:ind w:left="1020" w:hanging="360"/>
      </w:pPr>
    </w:lvl>
    <w:lvl w:ilvl="6" w:tplc="57E6A636">
      <w:start w:val="1"/>
      <w:numFmt w:val="decimal"/>
      <w:lvlText w:val="%7."/>
      <w:lvlJc w:val="left"/>
      <w:pPr>
        <w:ind w:left="1020" w:hanging="360"/>
      </w:pPr>
    </w:lvl>
    <w:lvl w:ilvl="7" w:tplc="D3B44E20">
      <w:start w:val="1"/>
      <w:numFmt w:val="decimal"/>
      <w:lvlText w:val="%8."/>
      <w:lvlJc w:val="left"/>
      <w:pPr>
        <w:ind w:left="1020" w:hanging="360"/>
      </w:pPr>
    </w:lvl>
    <w:lvl w:ilvl="8" w:tplc="A95CCCDC">
      <w:start w:val="1"/>
      <w:numFmt w:val="decimal"/>
      <w:lvlText w:val="%9."/>
      <w:lvlJc w:val="left"/>
      <w:pPr>
        <w:ind w:left="1020" w:hanging="360"/>
      </w:pPr>
    </w:lvl>
  </w:abstractNum>
  <w:abstractNum w:abstractNumId="8" w15:restartNumberingAfterBreak="0">
    <w:nsid w:val="181C2735"/>
    <w:multiLevelType w:val="hybridMultilevel"/>
    <w:tmpl w:val="A7063EEA"/>
    <w:lvl w:ilvl="0" w:tplc="1A8CE298">
      <w:start w:val="1"/>
      <w:numFmt w:val="decimal"/>
      <w:lvlText w:val="%1."/>
      <w:lvlJc w:val="left"/>
      <w:pPr>
        <w:ind w:left="720" w:hanging="360"/>
      </w:pPr>
    </w:lvl>
    <w:lvl w:ilvl="1" w:tplc="801893CA">
      <w:start w:val="1"/>
      <w:numFmt w:val="decimal"/>
      <w:lvlText w:val="%2."/>
      <w:lvlJc w:val="left"/>
      <w:pPr>
        <w:ind w:left="720" w:hanging="360"/>
      </w:pPr>
    </w:lvl>
    <w:lvl w:ilvl="2" w:tplc="1B225720">
      <w:start w:val="1"/>
      <w:numFmt w:val="decimal"/>
      <w:lvlText w:val="%3."/>
      <w:lvlJc w:val="left"/>
      <w:pPr>
        <w:ind w:left="720" w:hanging="360"/>
      </w:pPr>
    </w:lvl>
    <w:lvl w:ilvl="3" w:tplc="FC7E1020">
      <w:start w:val="1"/>
      <w:numFmt w:val="decimal"/>
      <w:lvlText w:val="%4."/>
      <w:lvlJc w:val="left"/>
      <w:pPr>
        <w:ind w:left="720" w:hanging="360"/>
      </w:pPr>
    </w:lvl>
    <w:lvl w:ilvl="4" w:tplc="0F42CD58">
      <w:start w:val="1"/>
      <w:numFmt w:val="decimal"/>
      <w:lvlText w:val="%5."/>
      <w:lvlJc w:val="left"/>
      <w:pPr>
        <w:ind w:left="720" w:hanging="360"/>
      </w:pPr>
    </w:lvl>
    <w:lvl w:ilvl="5" w:tplc="63A2AB0E">
      <w:start w:val="1"/>
      <w:numFmt w:val="decimal"/>
      <w:lvlText w:val="%6."/>
      <w:lvlJc w:val="left"/>
      <w:pPr>
        <w:ind w:left="720" w:hanging="360"/>
      </w:pPr>
    </w:lvl>
    <w:lvl w:ilvl="6" w:tplc="B5E48F9E">
      <w:start w:val="1"/>
      <w:numFmt w:val="decimal"/>
      <w:lvlText w:val="%7."/>
      <w:lvlJc w:val="left"/>
      <w:pPr>
        <w:ind w:left="720" w:hanging="360"/>
      </w:pPr>
    </w:lvl>
    <w:lvl w:ilvl="7" w:tplc="202C9C98">
      <w:start w:val="1"/>
      <w:numFmt w:val="decimal"/>
      <w:lvlText w:val="%8."/>
      <w:lvlJc w:val="left"/>
      <w:pPr>
        <w:ind w:left="720" w:hanging="360"/>
      </w:pPr>
    </w:lvl>
    <w:lvl w:ilvl="8" w:tplc="03E8190C">
      <w:start w:val="1"/>
      <w:numFmt w:val="decimal"/>
      <w:lvlText w:val="%9."/>
      <w:lvlJc w:val="left"/>
      <w:pPr>
        <w:ind w:left="720" w:hanging="360"/>
      </w:pPr>
    </w:lvl>
  </w:abstractNum>
  <w:abstractNum w:abstractNumId="9" w15:restartNumberingAfterBreak="0">
    <w:nsid w:val="1D091373"/>
    <w:multiLevelType w:val="hybridMultilevel"/>
    <w:tmpl w:val="BC12834C"/>
    <w:lvl w:ilvl="0" w:tplc="6B2AC814">
      <w:start w:val="1"/>
      <w:numFmt w:val="decimal"/>
      <w:lvlText w:val="%1."/>
      <w:lvlJc w:val="left"/>
      <w:pPr>
        <w:ind w:left="720" w:hanging="360"/>
      </w:pPr>
    </w:lvl>
    <w:lvl w:ilvl="1" w:tplc="21147778">
      <w:start w:val="1"/>
      <w:numFmt w:val="decimal"/>
      <w:lvlText w:val="%2."/>
      <w:lvlJc w:val="left"/>
      <w:pPr>
        <w:ind w:left="720" w:hanging="360"/>
      </w:pPr>
    </w:lvl>
    <w:lvl w:ilvl="2" w:tplc="C19C0BEC">
      <w:start w:val="1"/>
      <w:numFmt w:val="decimal"/>
      <w:lvlText w:val="%3."/>
      <w:lvlJc w:val="left"/>
      <w:pPr>
        <w:ind w:left="720" w:hanging="360"/>
      </w:pPr>
    </w:lvl>
    <w:lvl w:ilvl="3" w:tplc="CF300BB2">
      <w:start w:val="1"/>
      <w:numFmt w:val="decimal"/>
      <w:lvlText w:val="%4."/>
      <w:lvlJc w:val="left"/>
      <w:pPr>
        <w:ind w:left="720" w:hanging="360"/>
      </w:pPr>
    </w:lvl>
    <w:lvl w:ilvl="4" w:tplc="08645804">
      <w:start w:val="1"/>
      <w:numFmt w:val="decimal"/>
      <w:lvlText w:val="%5."/>
      <w:lvlJc w:val="left"/>
      <w:pPr>
        <w:ind w:left="720" w:hanging="360"/>
      </w:pPr>
    </w:lvl>
    <w:lvl w:ilvl="5" w:tplc="E6BE8B00">
      <w:start w:val="1"/>
      <w:numFmt w:val="decimal"/>
      <w:lvlText w:val="%6."/>
      <w:lvlJc w:val="left"/>
      <w:pPr>
        <w:ind w:left="720" w:hanging="360"/>
      </w:pPr>
    </w:lvl>
    <w:lvl w:ilvl="6" w:tplc="FD08AA1A">
      <w:start w:val="1"/>
      <w:numFmt w:val="decimal"/>
      <w:lvlText w:val="%7."/>
      <w:lvlJc w:val="left"/>
      <w:pPr>
        <w:ind w:left="720" w:hanging="360"/>
      </w:pPr>
    </w:lvl>
    <w:lvl w:ilvl="7" w:tplc="485A0220">
      <w:start w:val="1"/>
      <w:numFmt w:val="decimal"/>
      <w:lvlText w:val="%8."/>
      <w:lvlJc w:val="left"/>
      <w:pPr>
        <w:ind w:left="720" w:hanging="360"/>
      </w:pPr>
    </w:lvl>
    <w:lvl w:ilvl="8" w:tplc="C6F05A98">
      <w:start w:val="1"/>
      <w:numFmt w:val="decimal"/>
      <w:lvlText w:val="%9."/>
      <w:lvlJc w:val="left"/>
      <w:pPr>
        <w:ind w:left="720" w:hanging="360"/>
      </w:p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5F73EAC"/>
    <w:multiLevelType w:val="hybridMultilevel"/>
    <w:tmpl w:val="D732337E"/>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7483010"/>
    <w:multiLevelType w:val="hybridMultilevel"/>
    <w:tmpl w:val="17DA5038"/>
    <w:lvl w:ilvl="0" w:tplc="4D1220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62C711B"/>
    <w:multiLevelType w:val="hybridMultilevel"/>
    <w:tmpl w:val="F634BF2E"/>
    <w:lvl w:ilvl="0" w:tplc="4D2E527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43B07725"/>
    <w:multiLevelType w:val="hybridMultilevel"/>
    <w:tmpl w:val="31B2E5D6"/>
    <w:lvl w:ilvl="0" w:tplc="D446FFD4">
      <w:start w:val="1"/>
      <w:numFmt w:val="decimal"/>
      <w:lvlText w:val="%1."/>
      <w:lvlJc w:val="left"/>
      <w:pPr>
        <w:ind w:left="720" w:hanging="360"/>
      </w:pPr>
    </w:lvl>
    <w:lvl w:ilvl="1" w:tplc="00FE6EE0">
      <w:start w:val="1"/>
      <w:numFmt w:val="decimal"/>
      <w:lvlText w:val="%2."/>
      <w:lvlJc w:val="left"/>
      <w:pPr>
        <w:ind w:left="720" w:hanging="360"/>
      </w:pPr>
    </w:lvl>
    <w:lvl w:ilvl="2" w:tplc="EDDA4450">
      <w:start w:val="1"/>
      <w:numFmt w:val="decimal"/>
      <w:lvlText w:val="%3."/>
      <w:lvlJc w:val="left"/>
      <w:pPr>
        <w:ind w:left="720" w:hanging="360"/>
      </w:pPr>
    </w:lvl>
    <w:lvl w:ilvl="3" w:tplc="4768E31C">
      <w:start w:val="1"/>
      <w:numFmt w:val="decimal"/>
      <w:lvlText w:val="%4."/>
      <w:lvlJc w:val="left"/>
      <w:pPr>
        <w:ind w:left="720" w:hanging="360"/>
      </w:pPr>
    </w:lvl>
    <w:lvl w:ilvl="4" w:tplc="6E1810AC">
      <w:start w:val="1"/>
      <w:numFmt w:val="decimal"/>
      <w:lvlText w:val="%5."/>
      <w:lvlJc w:val="left"/>
      <w:pPr>
        <w:ind w:left="720" w:hanging="360"/>
      </w:pPr>
    </w:lvl>
    <w:lvl w:ilvl="5" w:tplc="DEB8D016">
      <w:start w:val="1"/>
      <w:numFmt w:val="decimal"/>
      <w:lvlText w:val="%6."/>
      <w:lvlJc w:val="left"/>
      <w:pPr>
        <w:ind w:left="720" w:hanging="360"/>
      </w:pPr>
    </w:lvl>
    <w:lvl w:ilvl="6" w:tplc="99AE2DE2">
      <w:start w:val="1"/>
      <w:numFmt w:val="decimal"/>
      <w:lvlText w:val="%7."/>
      <w:lvlJc w:val="left"/>
      <w:pPr>
        <w:ind w:left="720" w:hanging="360"/>
      </w:pPr>
    </w:lvl>
    <w:lvl w:ilvl="7" w:tplc="C746475C">
      <w:start w:val="1"/>
      <w:numFmt w:val="decimal"/>
      <w:lvlText w:val="%8."/>
      <w:lvlJc w:val="left"/>
      <w:pPr>
        <w:ind w:left="720" w:hanging="360"/>
      </w:pPr>
    </w:lvl>
    <w:lvl w:ilvl="8" w:tplc="021C22F8">
      <w:start w:val="1"/>
      <w:numFmt w:val="decimal"/>
      <w:lvlText w:val="%9."/>
      <w:lvlJc w:val="left"/>
      <w:pPr>
        <w:ind w:left="720" w:hanging="360"/>
      </w:pPr>
    </w:lvl>
  </w:abstractNum>
  <w:abstractNum w:abstractNumId="20" w15:restartNumberingAfterBreak="0">
    <w:nsid w:val="43E26911"/>
    <w:multiLevelType w:val="hybridMultilevel"/>
    <w:tmpl w:val="897E2230"/>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6712F"/>
    <w:multiLevelType w:val="hybridMultilevel"/>
    <w:tmpl w:val="EB12B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88F4C6A"/>
    <w:multiLevelType w:val="hybridMultilevel"/>
    <w:tmpl w:val="C33A11A2"/>
    <w:lvl w:ilvl="0" w:tplc="0A56E0C6">
      <w:numFmt w:val="bullet"/>
      <w:lvlText w:val="-"/>
      <w:lvlJc w:val="left"/>
      <w:pPr>
        <w:ind w:left="644" w:hanging="360"/>
      </w:pPr>
      <w:rPr>
        <w:rFonts w:ascii="Century Gothic" w:eastAsia="MS ??" w:hAnsi="Century Gothic"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A78349E"/>
    <w:multiLevelType w:val="hybridMultilevel"/>
    <w:tmpl w:val="983824FA"/>
    <w:lvl w:ilvl="0" w:tplc="6274753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AFC5B92"/>
    <w:multiLevelType w:val="hybridMultilevel"/>
    <w:tmpl w:val="7F08C60A"/>
    <w:lvl w:ilvl="0" w:tplc="E4E01E38">
      <w:start w:val="1"/>
      <w:numFmt w:val="bullet"/>
      <w:lvlText w:val=""/>
      <w:lvlJc w:val="left"/>
      <w:pPr>
        <w:ind w:left="1440" w:hanging="360"/>
      </w:pPr>
      <w:rPr>
        <w:rFonts w:ascii="Symbol" w:hAnsi="Symbol"/>
      </w:rPr>
    </w:lvl>
    <w:lvl w:ilvl="1" w:tplc="8F9E0F48">
      <w:start w:val="1"/>
      <w:numFmt w:val="bullet"/>
      <w:lvlText w:val=""/>
      <w:lvlJc w:val="left"/>
      <w:pPr>
        <w:ind w:left="1440" w:hanging="360"/>
      </w:pPr>
      <w:rPr>
        <w:rFonts w:ascii="Symbol" w:hAnsi="Symbol"/>
      </w:rPr>
    </w:lvl>
    <w:lvl w:ilvl="2" w:tplc="BC54904C">
      <w:start w:val="1"/>
      <w:numFmt w:val="bullet"/>
      <w:lvlText w:val=""/>
      <w:lvlJc w:val="left"/>
      <w:pPr>
        <w:ind w:left="1440" w:hanging="360"/>
      </w:pPr>
      <w:rPr>
        <w:rFonts w:ascii="Symbol" w:hAnsi="Symbol"/>
      </w:rPr>
    </w:lvl>
    <w:lvl w:ilvl="3" w:tplc="318C18C8">
      <w:start w:val="1"/>
      <w:numFmt w:val="bullet"/>
      <w:lvlText w:val=""/>
      <w:lvlJc w:val="left"/>
      <w:pPr>
        <w:ind w:left="1440" w:hanging="360"/>
      </w:pPr>
      <w:rPr>
        <w:rFonts w:ascii="Symbol" w:hAnsi="Symbol"/>
      </w:rPr>
    </w:lvl>
    <w:lvl w:ilvl="4" w:tplc="0BC83298">
      <w:start w:val="1"/>
      <w:numFmt w:val="bullet"/>
      <w:lvlText w:val=""/>
      <w:lvlJc w:val="left"/>
      <w:pPr>
        <w:ind w:left="1440" w:hanging="360"/>
      </w:pPr>
      <w:rPr>
        <w:rFonts w:ascii="Symbol" w:hAnsi="Symbol"/>
      </w:rPr>
    </w:lvl>
    <w:lvl w:ilvl="5" w:tplc="61CA1ACA">
      <w:start w:val="1"/>
      <w:numFmt w:val="bullet"/>
      <w:lvlText w:val=""/>
      <w:lvlJc w:val="left"/>
      <w:pPr>
        <w:ind w:left="1440" w:hanging="360"/>
      </w:pPr>
      <w:rPr>
        <w:rFonts w:ascii="Symbol" w:hAnsi="Symbol"/>
      </w:rPr>
    </w:lvl>
    <w:lvl w:ilvl="6" w:tplc="17DE02A8">
      <w:start w:val="1"/>
      <w:numFmt w:val="bullet"/>
      <w:lvlText w:val=""/>
      <w:lvlJc w:val="left"/>
      <w:pPr>
        <w:ind w:left="1440" w:hanging="360"/>
      </w:pPr>
      <w:rPr>
        <w:rFonts w:ascii="Symbol" w:hAnsi="Symbol"/>
      </w:rPr>
    </w:lvl>
    <w:lvl w:ilvl="7" w:tplc="364C7CCE">
      <w:start w:val="1"/>
      <w:numFmt w:val="bullet"/>
      <w:lvlText w:val=""/>
      <w:lvlJc w:val="left"/>
      <w:pPr>
        <w:ind w:left="1440" w:hanging="360"/>
      </w:pPr>
      <w:rPr>
        <w:rFonts w:ascii="Symbol" w:hAnsi="Symbol"/>
      </w:rPr>
    </w:lvl>
    <w:lvl w:ilvl="8" w:tplc="5116153A">
      <w:start w:val="1"/>
      <w:numFmt w:val="bullet"/>
      <w:lvlText w:val=""/>
      <w:lvlJc w:val="left"/>
      <w:pPr>
        <w:ind w:left="1440" w:hanging="360"/>
      </w:pPr>
      <w:rPr>
        <w:rFonts w:ascii="Symbol" w:hAnsi="Symbol"/>
      </w:rPr>
    </w:lvl>
  </w:abstractNum>
  <w:abstractNum w:abstractNumId="2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53A65669"/>
    <w:multiLevelType w:val="hybridMultilevel"/>
    <w:tmpl w:val="90BAB1D4"/>
    <w:lvl w:ilvl="0" w:tplc="FFFFFFFF">
      <w:start w:val="12"/>
      <w:numFmt w:val="bullet"/>
      <w:lvlText w:val="-"/>
      <w:lvlJc w:val="left"/>
      <w:pPr>
        <w:ind w:left="1004" w:hanging="360"/>
      </w:pPr>
      <w:rPr>
        <w:rFonts w:ascii="Trebuchet MS" w:eastAsia="MS ??" w:hAnsi="Trebuchet MS" w:hint="default"/>
      </w:rPr>
    </w:lvl>
    <w:lvl w:ilvl="1" w:tplc="F580E05A">
      <w:start w:val="12"/>
      <w:numFmt w:val="bullet"/>
      <w:lvlText w:val="-"/>
      <w:lvlJc w:val="left"/>
      <w:pPr>
        <w:ind w:left="1724" w:hanging="360"/>
      </w:pPr>
      <w:rPr>
        <w:rFonts w:ascii="Trebuchet MS" w:eastAsia="MS ??" w:hAnsi="Trebuchet M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53EA6DF1"/>
    <w:multiLevelType w:val="hybridMultilevel"/>
    <w:tmpl w:val="DB2E35CA"/>
    <w:lvl w:ilvl="0" w:tplc="B310EB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0" w15:restartNumberingAfterBreak="0">
    <w:nsid w:val="5C817845"/>
    <w:multiLevelType w:val="hybridMultilevel"/>
    <w:tmpl w:val="6E8C49F6"/>
    <w:lvl w:ilvl="0" w:tplc="B102245A">
      <w:start w:val="1"/>
      <w:numFmt w:val="decimal"/>
      <w:lvlText w:val="%1."/>
      <w:lvlJc w:val="left"/>
      <w:pPr>
        <w:ind w:left="1020" w:hanging="360"/>
      </w:pPr>
    </w:lvl>
    <w:lvl w:ilvl="1" w:tplc="EC02B08C">
      <w:start w:val="1"/>
      <w:numFmt w:val="decimal"/>
      <w:lvlText w:val="%2."/>
      <w:lvlJc w:val="left"/>
      <w:pPr>
        <w:ind w:left="1020" w:hanging="360"/>
      </w:pPr>
    </w:lvl>
    <w:lvl w:ilvl="2" w:tplc="6EBE06FA">
      <w:start w:val="1"/>
      <w:numFmt w:val="decimal"/>
      <w:lvlText w:val="%3."/>
      <w:lvlJc w:val="left"/>
      <w:pPr>
        <w:ind w:left="1020" w:hanging="360"/>
      </w:pPr>
    </w:lvl>
    <w:lvl w:ilvl="3" w:tplc="2022420A">
      <w:start w:val="1"/>
      <w:numFmt w:val="decimal"/>
      <w:lvlText w:val="%4."/>
      <w:lvlJc w:val="left"/>
      <w:pPr>
        <w:ind w:left="1020" w:hanging="360"/>
      </w:pPr>
    </w:lvl>
    <w:lvl w:ilvl="4" w:tplc="CDA6FA1C">
      <w:start w:val="1"/>
      <w:numFmt w:val="decimal"/>
      <w:lvlText w:val="%5."/>
      <w:lvlJc w:val="left"/>
      <w:pPr>
        <w:ind w:left="1020" w:hanging="360"/>
      </w:pPr>
    </w:lvl>
    <w:lvl w:ilvl="5" w:tplc="A3DCC280">
      <w:start w:val="1"/>
      <w:numFmt w:val="decimal"/>
      <w:lvlText w:val="%6."/>
      <w:lvlJc w:val="left"/>
      <w:pPr>
        <w:ind w:left="1020" w:hanging="360"/>
      </w:pPr>
    </w:lvl>
    <w:lvl w:ilvl="6" w:tplc="4C944172">
      <w:start w:val="1"/>
      <w:numFmt w:val="decimal"/>
      <w:lvlText w:val="%7."/>
      <w:lvlJc w:val="left"/>
      <w:pPr>
        <w:ind w:left="1020" w:hanging="360"/>
      </w:pPr>
    </w:lvl>
    <w:lvl w:ilvl="7" w:tplc="42C6085A">
      <w:start w:val="1"/>
      <w:numFmt w:val="decimal"/>
      <w:lvlText w:val="%8."/>
      <w:lvlJc w:val="left"/>
      <w:pPr>
        <w:ind w:left="1020" w:hanging="360"/>
      </w:pPr>
    </w:lvl>
    <w:lvl w:ilvl="8" w:tplc="D97623F8">
      <w:start w:val="1"/>
      <w:numFmt w:val="decimal"/>
      <w:lvlText w:val="%9."/>
      <w:lvlJc w:val="left"/>
      <w:pPr>
        <w:ind w:left="1020" w:hanging="360"/>
      </w:pPr>
    </w:lvl>
  </w:abstractNum>
  <w:abstractNum w:abstractNumId="3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BF3C6C"/>
    <w:multiLevelType w:val="hybridMultilevel"/>
    <w:tmpl w:val="3C4A2D10"/>
    <w:lvl w:ilvl="0" w:tplc="D58035FC">
      <w:start w:val="1"/>
      <w:numFmt w:val="upperLetter"/>
      <w:lvlText w:val="%1)"/>
      <w:lvlJc w:val="left"/>
      <w:pPr>
        <w:ind w:left="1360" w:hanging="1000"/>
      </w:pPr>
      <w:rPr>
        <w:rFonts w:cs="Times New Roman" w:hint="default"/>
      </w:rPr>
    </w:lvl>
    <w:lvl w:ilvl="1" w:tplc="05C0DA5C">
      <w:numFmt w:val="bullet"/>
      <w:lvlText w:val="•"/>
      <w:lvlJc w:val="left"/>
      <w:pPr>
        <w:ind w:left="1440" w:hanging="360"/>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91D4490"/>
    <w:multiLevelType w:val="hybridMultilevel"/>
    <w:tmpl w:val="37122CEE"/>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C401FD1"/>
    <w:multiLevelType w:val="hybridMultilevel"/>
    <w:tmpl w:val="812C0CDC"/>
    <w:lvl w:ilvl="0" w:tplc="77C42F74">
      <w:start w:val="1"/>
      <w:numFmt w:val="bullet"/>
      <w:lvlText w:val="-"/>
      <w:lvlJc w:val="left"/>
      <w:pPr>
        <w:ind w:left="1287" w:hanging="360"/>
      </w:pPr>
      <w:rPr>
        <w:rFonts w:ascii="Sitka Small" w:hAnsi="Sitka Smal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87591188">
    <w:abstractNumId w:val="5"/>
  </w:num>
  <w:num w:numId="2" w16cid:durableId="1469586813">
    <w:abstractNumId w:val="31"/>
  </w:num>
  <w:num w:numId="3" w16cid:durableId="1470594036">
    <w:abstractNumId w:val="32"/>
  </w:num>
  <w:num w:numId="4" w16cid:durableId="1517042253">
    <w:abstractNumId w:val="35"/>
  </w:num>
  <w:num w:numId="5" w16cid:durableId="45421175">
    <w:abstractNumId w:val="29"/>
  </w:num>
  <w:num w:numId="6" w16cid:durableId="585502715">
    <w:abstractNumId w:val="33"/>
  </w:num>
  <w:num w:numId="7" w16cid:durableId="1641885234">
    <w:abstractNumId w:val="4"/>
  </w:num>
  <w:num w:numId="8" w16cid:durableId="246427365">
    <w:abstractNumId w:val="3"/>
  </w:num>
  <w:num w:numId="9" w16cid:durableId="1319767067">
    <w:abstractNumId w:val="2"/>
  </w:num>
  <w:num w:numId="10" w16cid:durableId="1040015908">
    <w:abstractNumId w:val="17"/>
  </w:num>
  <w:num w:numId="11" w16cid:durableId="1436173057">
    <w:abstractNumId w:val="13"/>
  </w:num>
  <w:num w:numId="12" w16cid:durableId="391119372">
    <w:abstractNumId w:val="31"/>
    <w:lvlOverride w:ilvl="0">
      <w:startOverride w:val="1"/>
    </w:lvlOverride>
  </w:num>
  <w:num w:numId="13" w16cid:durableId="539827013">
    <w:abstractNumId w:val="34"/>
  </w:num>
  <w:num w:numId="14" w16cid:durableId="1147042517">
    <w:abstractNumId w:val="10"/>
  </w:num>
  <w:num w:numId="15" w16cid:durableId="898710977">
    <w:abstractNumId w:val="0"/>
  </w:num>
  <w:num w:numId="16" w16cid:durableId="1136945415">
    <w:abstractNumId w:val="14"/>
  </w:num>
  <w:num w:numId="17" w16cid:durableId="757218098">
    <w:abstractNumId w:val="5"/>
  </w:num>
  <w:num w:numId="18" w16cid:durableId="1898589796">
    <w:abstractNumId w:val="5"/>
  </w:num>
  <w:num w:numId="19" w16cid:durableId="1499076586">
    <w:abstractNumId w:val="5"/>
  </w:num>
  <w:num w:numId="20" w16cid:durableId="90509969">
    <w:abstractNumId w:val="5"/>
  </w:num>
  <w:num w:numId="21" w16cid:durableId="191698425">
    <w:abstractNumId w:val="38"/>
  </w:num>
  <w:num w:numId="22" w16cid:durableId="1059791017">
    <w:abstractNumId w:val="12"/>
  </w:num>
  <w:num w:numId="23" w16cid:durableId="804392594">
    <w:abstractNumId w:val="11"/>
  </w:num>
  <w:num w:numId="24" w16cid:durableId="2001232376">
    <w:abstractNumId w:val="20"/>
  </w:num>
  <w:num w:numId="25" w16cid:durableId="141196985">
    <w:abstractNumId w:val="23"/>
  </w:num>
  <w:num w:numId="26" w16cid:durableId="1151947870">
    <w:abstractNumId w:val="37"/>
  </w:num>
  <w:num w:numId="27" w16cid:durableId="543715817">
    <w:abstractNumId w:val="28"/>
  </w:num>
  <w:num w:numId="28" w16cid:durableId="1299916382">
    <w:abstractNumId w:val="16"/>
  </w:num>
  <w:num w:numId="29" w16cid:durableId="550968377">
    <w:abstractNumId w:val="5"/>
  </w:num>
  <w:num w:numId="30" w16cid:durableId="1982685146">
    <w:abstractNumId w:val="36"/>
  </w:num>
  <w:num w:numId="31" w16cid:durableId="1006706871">
    <w:abstractNumId w:val="27"/>
  </w:num>
  <w:num w:numId="32" w16cid:durableId="605890856">
    <w:abstractNumId w:val="18"/>
  </w:num>
  <w:num w:numId="33" w16cid:durableId="856234184">
    <w:abstractNumId w:val="8"/>
  </w:num>
  <w:num w:numId="34" w16cid:durableId="1476601170">
    <w:abstractNumId w:val="1"/>
  </w:num>
  <w:num w:numId="35" w16cid:durableId="265191131">
    <w:abstractNumId w:val="26"/>
  </w:num>
  <w:num w:numId="36" w16cid:durableId="1659725942">
    <w:abstractNumId w:val="25"/>
  </w:num>
  <w:num w:numId="37" w16cid:durableId="1974090980">
    <w:abstractNumId w:val="19"/>
  </w:num>
  <w:num w:numId="38" w16cid:durableId="1724986349">
    <w:abstractNumId w:val="7"/>
  </w:num>
  <w:num w:numId="39" w16cid:durableId="1879588611">
    <w:abstractNumId w:val="9"/>
  </w:num>
  <w:num w:numId="40" w16cid:durableId="448672080">
    <w:abstractNumId w:val="30"/>
  </w:num>
  <w:num w:numId="41" w16cid:durableId="1746416879">
    <w:abstractNumId w:val="6"/>
  </w:num>
  <w:num w:numId="42" w16cid:durableId="1881629464">
    <w:abstractNumId w:val="21"/>
  </w:num>
  <w:num w:numId="43" w16cid:durableId="1469546061">
    <w:abstractNumId w:val="24"/>
  </w:num>
  <w:num w:numId="44" w16cid:durableId="698703552">
    <w:abstractNumId w:val="15"/>
  </w:num>
  <w:num w:numId="45" w16cid:durableId="1855339396">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0A9"/>
    <w:rsid w:val="0000089A"/>
    <w:rsid w:val="00002543"/>
    <w:rsid w:val="00002D7F"/>
    <w:rsid w:val="000062F2"/>
    <w:rsid w:val="00007073"/>
    <w:rsid w:val="00007367"/>
    <w:rsid w:val="00010715"/>
    <w:rsid w:val="000133E8"/>
    <w:rsid w:val="00013D8F"/>
    <w:rsid w:val="00014B65"/>
    <w:rsid w:val="00015C12"/>
    <w:rsid w:val="00017615"/>
    <w:rsid w:val="0002024A"/>
    <w:rsid w:val="00022EE0"/>
    <w:rsid w:val="00023ABB"/>
    <w:rsid w:val="00023F0B"/>
    <w:rsid w:val="00024B76"/>
    <w:rsid w:val="000257F0"/>
    <w:rsid w:val="000267BA"/>
    <w:rsid w:val="00027A56"/>
    <w:rsid w:val="00027B6C"/>
    <w:rsid w:val="00032680"/>
    <w:rsid w:val="00035DD8"/>
    <w:rsid w:val="00037E3F"/>
    <w:rsid w:val="0004152E"/>
    <w:rsid w:val="0004231F"/>
    <w:rsid w:val="000541A3"/>
    <w:rsid w:val="00055AB6"/>
    <w:rsid w:val="000577D5"/>
    <w:rsid w:val="00061023"/>
    <w:rsid w:val="000615C4"/>
    <w:rsid w:val="00062ACF"/>
    <w:rsid w:val="000652ED"/>
    <w:rsid w:val="00065625"/>
    <w:rsid w:val="00066F72"/>
    <w:rsid w:val="00067105"/>
    <w:rsid w:val="00067AAF"/>
    <w:rsid w:val="00071AAA"/>
    <w:rsid w:val="00071C84"/>
    <w:rsid w:val="0007272F"/>
    <w:rsid w:val="0007288E"/>
    <w:rsid w:val="00075E02"/>
    <w:rsid w:val="0007757F"/>
    <w:rsid w:val="00080EA7"/>
    <w:rsid w:val="00081C4F"/>
    <w:rsid w:val="00084138"/>
    <w:rsid w:val="00084D3B"/>
    <w:rsid w:val="00085151"/>
    <w:rsid w:val="000853C0"/>
    <w:rsid w:val="00087777"/>
    <w:rsid w:val="00093CAC"/>
    <w:rsid w:val="000949CC"/>
    <w:rsid w:val="000A0192"/>
    <w:rsid w:val="000A09DA"/>
    <w:rsid w:val="000A2EB1"/>
    <w:rsid w:val="000A3E2A"/>
    <w:rsid w:val="000A3F3C"/>
    <w:rsid w:val="000B026C"/>
    <w:rsid w:val="000B316E"/>
    <w:rsid w:val="000B41A2"/>
    <w:rsid w:val="000B4B2D"/>
    <w:rsid w:val="000B4C08"/>
    <w:rsid w:val="000B5769"/>
    <w:rsid w:val="000C3503"/>
    <w:rsid w:val="000C3C8A"/>
    <w:rsid w:val="000C5AD5"/>
    <w:rsid w:val="000C7294"/>
    <w:rsid w:val="000D0401"/>
    <w:rsid w:val="000D10DB"/>
    <w:rsid w:val="000D276B"/>
    <w:rsid w:val="000D2968"/>
    <w:rsid w:val="000D573D"/>
    <w:rsid w:val="000D5F8F"/>
    <w:rsid w:val="000E329E"/>
    <w:rsid w:val="000E5DAD"/>
    <w:rsid w:val="000E6F94"/>
    <w:rsid w:val="000E7B6D"/>
    <w:rsid w:val="000F1568"/>
    <w:rsid w:val="000F300A"/>
    <w:rsid w:val="000F71F9"/>
    <w:rsid w:val="000F7756"/>
    <w:rsid w:val="000F7EA4"/>
    <w:rsid w:val="0010055B"/>
    <w:rsid w:val="00100772"/>
    <w:rsid w:val="001016CA"/>
    <w:rsid w:val="00101B90"/>
    <w:rsid w:val="00103909"/>
    <w:rsid w:val="001068F2"/>
    <w:rsid w:val="001100EF"/>
    <w:rsid w:val="00110C9C"/>
    <w:rsid w:val="00111217"/>
    <w:rsid w:val="001121D7"/>
    <w:rsid w:val="00114A35"/>
    <w:rsid w:val="00115379"/>
    <w:rsid w:val="001201B1"/>
    <w:rsid w:val="001221DE"/>
    <w:rsid w:val="00122531"/>
    <w:rsid w:val="00122A56"/>
    <w:rsid w:val="00125970"/>
    <w:rsid w:val="0013058E"/>
    <w:rsid w:val="00131600"/>
    <w:rsid w:val="0013567A"/>
    <w:rsid w:val="00136A5F"/>
    <w:rsid w:val="00140A55"/>
    <w:rsid w:val="00141450"/>
    <w:rsid w:val="00145942"/>
    <w:rsid w:val="00146056"/>
    <w:rsid w:val="0014648E"/>
    <w:rsid w:val="0015030B"/>
    <w:rsid w:val="00150730"/>
    <w:rsid w:val="0015079B"/>
    <w:rsid w:val="0015099F"/>
    <w:rsid w:val="00151355"/>
    <w:rsid w:val="00151505"/>
    <w:rsid w:val="00152ACB"/>
    <w:rsid w:val="00152EE4"/>
    <w:rsid w:val="001536C1"/>
    <w:rsid w:val="001568DD"/>
    <w:rsid w:val="001574B5"/>
    <w:rsid w:val="00157DB3"/>
    <w:rsid w:val="00160ED4"/>
    <w:rsid w:val="001610A8"/>
    <w:rsid w:val="001614E7"/>
    <w:rsid w:val="0016236C"/>
    <w:rsid w:val="00163273"/>
    <w:rsid w:val="00163749"/>
    <w:rsid w:val="00163C07"/>
    <w:rsid w:val="00163F04"/>
    <w:rsid w:val="00164805"/>
    <w:rsid w:val="00164B42"/>
    <w:rsid w:val="00164F65"/>
    <w:rsid w:val="001657FE"/>
    <w:rsid w:val="00167A0C"/>
    <w:rsid w:val="001702AE"/>
    <w:rsid w:val="001713F3"/>
    <w:rsid w:val="00173C47"/>
    <w:rsid w:val="00174C6F"/>
    <w:rsid w:val="00175885"/>
    <w:rsid w:val="001759CE"/>
    <w:rsid w:val="00177650"/>
    <w:rsid w:val="00180BB3"/>
    <w:rsid w:val="0018169E"/>
    <w:rsid w:val="00183337"/>
    <w:rsid w:val="00184C7E"/>
    <w:rsid w:val="00186848"/>
    <w:rsid w:val="00192E2D"/>
    <w:rsid w:val="001934B3"/>
    <w:rsid w:val="00193AE0"/>
    <w:rsid w:val="001A04B6"/>
    <w:rsid w:val="001A1DCC"/>
    <w:rsid w:val="001A21EE"/>
    <w:rsid w:val="001A4200"/>
    <w:rsid w:val="001A5E9C"/>
    <w:rsid w:val="001A651A"/>
    <w:rsid w:val="001A6E36"/>
    <w:rsid w:val="001A7283"/>
    <w:rsid w:val="001A78F1"/>
    <w:rsid w:val="001A7F66"/>
    <w:rsid w:val="001B0DAC"/>
    <w:rsid w:val="001B2EEF"/>
    <w:rsid w:val="001B341E"/>
    <w:rsid w:val="001B3B28"/>
    <w:rsid w:val="001B4859"/>
    <w:rsid w:val="001C1A90"/>
    <w:rsid w:val="001C2A48"/>
    <w:rsid w:val="001C32BB"/>
    <w:rsid w:val="001C4906"/>
    <w:rsid w:val="001C56CB"/>
    <w:rsid w:val="001C5A31"/>
    <w:rsid w:val="001C5AB8"/>
    <w:rsid w:val="001C6DFD"/>
    <w:rsid w:val="001D2707"/>
    <w:rsid w:val="001D7BFA"/>
    <w:rsid w:val="001E10D7"/>
    <w:rsid w:val="001E18F6"/>
    <w:rsid w:val="001E1B47"/>
    <w:rsid w:val="001E1D92"/>
    <w:rsid w:val="001E2BC2"/>
    <w:rsid w:val="001E480A"/>
    <w:rsid w:val="001E63BD"/>
    <w:rsid w:val="001F0074"/>
    <w:rsid w:val="001F27DB"/>
    <w:rsid w:val="001F4E65"/>
    <w:rsid w:val="001F51B8"/>
    <w:rsid w:val="001F64D3"/>
    <w:rsid w:val="001F7868"/>
    <w:rsid w:val="002001B2"/>
    <w:rsid w:val="00200856"/>
    <w:rsid w:val="002026AB"/>
    <w:rsid w:val="002029E0"/>
    <w:rsid w:val="00204140"/>
    <w:rsid w:val="00204D6C"/>
    <w:rsid w:val="002054F3"/>
    <w:rsid w:val="00206C91"/>
    <w:rsid w:val="002100C1"/>
    <w:rsid w:val="00210801"/>
    <w:rsid w:val="00210D65"/>
    <w:rsid w:val="0021312D"/>
    <w:rsid w:val="0021363A"/>
    <w:rsid w:val="002142C8"/>
    <w:rsid w:val="00214807"/>
    <w:rsid w:val="00214E44"/>
    <w:rsid w:val="00215EC7"/>
    <w:rsid w:val="00220827"/>
    <w:rsid w:val="00225F55"/>
    <w:rsid w:val="00226B9A"/>
    <w:rsid w:val="00227EF2"/>
    <w:rsid w:val="002354F4"/>
    <w:rsid w:val="00241502"/>
    <w:rsid w:val="00242EFE"/>
    <w:rsid w:val="002430DD"/>
    <w:rsid w:val="00243B80"/>
    <w:rsid w:val="00247A1E"/>
    <w:rsid w:val="00251AF7"/>
    <w:rsid w:val="00252639"/>
    <w:rsid w:val="0025575B"/>
    <w:rsid w:val="002560A1"/>
    <w:rsid w:val="00260411"/>
    <w:rsid w:val="0026143C"/>
    <w:rsid w:val="00263B18"/>
    <w:rsid w:val="00265536"/>
    <w:rsid w:val="002661E9"/>
    <w:rsid w:val="002670F5"/>
    <w:rsid w:val="00273ECE"/>
    <w:rsid w:val="00273FB9"/>
    <w:rsid w:val="00275229"/>
    <w:rsid w:val="002755DC"/>
    <w:rsid w:val="002767AC"/>
    <w:rsid w:val="00277252"/>
    <w:rsid w:val="00277448"/>
    <w:rsid w:val="00280379"/>
    <w:rsid w:val="00282A9D"/>
    <w:rsid w:val="00284D83"/>
    <w:rsid w:val="00285A67"/>
    <w:rsid w:val="00286081"/>
    <w:rsid w:val="00290A0F"/>
    <w:rsid w:val="00290C86"/>
    <w:rsid w:val="002921F5"/>
    <w:rsid w:val="0029237A"/>
    <w:rsid w:val="00292AC6"/>
    <w:rsid w:val="00294073"/>
    <w:rsid w:val="002942B6"/>
    <w:rsid w:val="002954B0"/>
    <w:rsid w:val="0029581A"/>
    <w:rsid w:val="00296D90"/>
    <w:rsid w:val="002A1AA0"/>
    <w:rsid w:val="002A2891"/>
    <w:rsid w:val="002A3FA0"/>
    <w:rsid w:val="002B2570"/>
    <w:rsid w:val="002B29B5"/>
    <w:rsid w:val="002B2E7E"/>
    <w:rsid w:val="002B5CA0"/>
    <w:rsid w:val="002B77AA"/>
    <w:rsid w:val="002C049A"/>
    <w:rsid w:val="002C0BE8"/>
    <w:rsid w:val="002C1221"/>
    <w:rsid w:val="002C4809"/>
    <w:rsid w:val="002C56D7"/>
    <w:rsid w:val="002C6FAF"/>
    <w:rsid w:val="002C7296"/>
    <w:rsid w:val="002C7450"/>
    <w:rsid w:val="002D41EB"/>
    <w:rsid w:val="002D555E"/>
    <w:rsid w:val="002D5FDA"/>
    <w:rsid w:val="002D71B8"/>
    <w:rsid w:val="002E05DA"/>
    <w:rsid w:val="002E15B8"/>
    <w:rsid w:val="002E1F96"/>
    <w:rsid w:val="002E29CA"/>
    <w:rsid w:val="002E4779"/>
    <w:rsid w:val="002E4FF0"/>
    <w:rsid w:val="002E66B7"/>
    <w:rsid w:val="002E6B1D"/>
    <w:rsid w:val="002F0682"/>
    <w:rsid w:val="002F0921"/>
    <w:rsid w:val="002F0BEA"/>
    <w:rsid w:val="002F196E"/>
    <w:rsid w:val="002F416D"/>
    <w:rsid w:val="002F5424"/>
    <w:rsid w:val="002F6112"/>
    <w:rsid w:val="002F612B"/>
    <w:rsid w:val="002F7C2D"/>
    <w:rsid w:val="003002DD"/>
    <w:rsid w:val="0030042C"/>
    <w:rsid w:val="00301CC3"/>
    <w:rsid w:val="00304231"/>
    <w:rsid w:val="003042AE"/>
    <w:rsid w:val="00304FD7"/>
    <w:rsid w:val="00307783"/>
    <w:rsid w:val="003126E0"/>
    <w:rsid w:val="0031693F"/>
    <w:rsid w:val="00317421"/>
    <w:rsid w:val="00321063"/>
    <w:rsid w:val="00321228"/>
    <w:rsid w:val="00324353"/>
    <w:rsid w:val="003245BE"/>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47A80"/>
    <w:rsid w:val="00347BE5"/>
    <w:rsid w:val="0035141C"/>
    <w:rsid w:val="0035176F"/>
    <w:rsid w:val="003530F4"/>
    <w:rsid w:val="00355B92"/>
    <w:rsid w:val="0035657B"/>
    <w:rsid w:val="00362F43"/>
    <w:rsid w:val="003631C1"/>
    <w:rsid w:val="003636B6"/>
    <w:rsid w:val="00365498"/>
    <w:rsid w:val="00365535"/>
    <w:rsid w:val="00371263"/>
    <w:rsid w:val="00373105"/>
    <w:rsid w:val="00373430"/>
    <w:rsid w:val="003734ED"/>
    <w:rsid w:val="00373C1F"/>
    <w:rsid w:val="00374BB3"/>
    <w:rsid w:val="00374C2C"/>
    <w:rsid w:val="0037508A"/>
    <w:rsid w:val="0037658A"/>
    <w:rsid w:val="00377907"/>
    <w:rsid w:val="003831F5"/>
    <w:rsid w:val="003832B4"/>
    <w:rsid w:val="003840B9"/>
    <w:rsid w:val="0039016C"/>
    <w:rsid w:val="0039366F"/>
    <w:rsid w:val="0039406B"/>
    <w:rsid w:val="003949CA"/>
    <w:rsid w:val="00394EA5"/>
    <w:rsid w:val="003958CD"/>
    <w:rsid w:val="003A17AD"/>
    <w:rsid w:val="003A267B"/>
    <w:rsid w:val="003A312C"/>
    <w:rsid w:val="003A3608"/>
    <w:rsid w:val="003A4765"/>
    <w:rsid w:val="003A5178"/>
    <w:rsid w:val="003A5640"/>
    <w:rsid w:val="003A57D2"/>
    <w:rsid w:val="003A66BB"/>
    <w:rsid w:val="003A67A6"/>
    <w:rsid w:val="003A7FB3"/>
    <w:rsid w:val="003B08F4"/>
    <w:rsid w:val="003B0F70"/>
    <w:rsid w:val="003B2336"/>
    <w:rsid w:val="003B3BBB"/>
    <w:rsid w:val="003B41A7"/>
    <w:rsid w:val="003B58A3"/>
    <w:rsid w:val="003B72A0"/>
    <w:rsid w:val="003B762F"/>
    <w:rsid w:val="003B7D68"/>
    <w:rsid w:val="003C05DF"/>
    <w:rsid w:val="003C2FF3"/>
    <w:rsid w:val="003C59F5"/>
    <w:rsid w:val="003C5C1C"/>
    <w:rsid w:val="003C686C"/>
    <w:rsid w:val="003C69D3"/>
    <w:rsid w:val="003D030F"/>
    <w:rsid w:val="003D3E9F"/>
    <w:rsid w:val="003D5C43"/>
    <w:rsid w:val="003D7A0E"/>
    <w:rsid w:val="003E0F76"/>
    <w:rsid w:val="003E2AAF"/>
    <w:rsid w:val="003E3C62"/>
    <w:rsid w:val="003E4937"/>
    <w:rsid w:val="003E5AB5"/>
    <w:rsid w:val="003E5D9B"/>
    <w:rsid w:val="003E65B1"/>
    <w:rsid w:val="003E71C1"/>
    <w:rsid w:val="003E787F"/>
    <w:rsid w:val="003E7E96"/>
    <w:rsid w:val="003F04C7"/>
    <w:rsid w:val="003F23D4"/>
    <w:rsid w:val="003F251D"/>
    <w:rsid w:val="003F2B51"/>
    <w:rsid w:val="003F3E4C"/>
    <w:rsid w:val="003F61F2"/>
    <w:rsid w:val="003F73FE"/>
    <w:rsid w:val="003F7DAD"/>
    <w:rsid w:val="00401034"/>
    <w:rsid w:val="00401A9E"/>
    <w:rsid w:val="00401CA1"/>
    <w:rsid w:val="0040287C"/>
    <w:rsid w:val="00402FE3"/>
    <w:rsid w:val="00404709"/>
    <w:rsid w:val="00413AF7"/>
    <w:rsid w:val="0041426B"/>
    <w:rsid w:val="00414E32"/>
    <w:rsid w:val="004166B0"/>
    <w:rsid w:val="004200B2"/>
    <w:rsid w:val="00420E84"/>
    <w:rsid w:val="00421A35"/>
    <w:rsid w:val="00422496"/>
    <w:rsid w:val="00423309"/>
    <w:rsid w:val="00427D0C"/>
    <w:rsid w:val="00430C2E"/>
    <w:rsid w:val="00431132"/>
    <w:rsid w:val="00431E09"/>
    <w:rsid w:val="004322A8"/>
    <w:rsid w:val="004344A5"/>
    <w:rsid w:val="00434EFF"/>
    <w:rsid w:val="00435C44"/>
    <w:rsid w:val="00436674"/>
    <w:rsid w:val="00436A53"/>
    <w:rsid w:val="00437D35"/>
    <w:rsid w:val="004402BF"/>
    <w:rsid w:val="004408C5"/>
    <w:rsid w:val="00440AFC"/>
    <w:rsid w:val="00441F67"/>
    <w:rsid w:val="00445E96"/>
    <w:rsid w:val="00447597"/>
    <w:rsid w:val="0045212A"/>
    <w:rsid w:val="00452160"/>
    <w:rsid w:val="004532C0"/>
    <w:rsid w:val="0045585B"/>
    <w:rsid w:val="004562BA"/>
    <w:rsid w:val="00456C21"/>
    <w:rsid w:val="00460B91"/>
    <w:rsid w:val="00463529"/>
    <w:rsid w:val="0046420F"/>
    <w:rsid w:val="00472EB3"/>
    <w:rsid w:val="00480025"/>
    <w:rsid w:val="00482AC0"/>
    <w:rsid w:val="00482F87"/>
    <w:rsid w:val="004831E5"/>
    <w:rsid w:val="0048331A"/>
    <w:rsid w:val="004836E2"/>
    <w:rsid w:val="00491131"/>
    <w:rsid w:val="00492EB5"/>
    <w:rsid w:val="004962AF"/>
    <w:rsid w:val="00497DD6"/>
    <w:rsid w:val="004A0C87"/>
    <w:rsid w:val="004A5BDC"/>
    <w:rsid w:val="004A6170"/>
    <w:rsid w:val="004A6517"/>
    <w:rsid w:val="004A65C0"/>
    <w:rsid w:val="004A6B47"/>
    <w:rsid w:val="004A6FED"/>
    <w:rsid w:val="004B484F"/>
    <w:rsid w:val="004B50D3"/>
    <w:rsid w:val="004C0E3D"/>
    <w:rsid w:val="004C3A3C"/>
    <w:rsid w:val="004C5133"/>
    <w:rsid w:val="004C6A14"/>
    <w:rsid w:val="004D0779"/>
    <w:rsid w:val="004D1C9A"/>
    <w:rsid w:val="004D212A"/>
    <w:rsid w:val="004D2143"/>
    <w:rsid w:val="004D3D82"/>
    <w:rsid w:val="004D4472"/>
    <w:rsid w:val="004D5735"/>
    <w:rsid w:val="004D6795"/>
    <w:rsid w:val="004D681A"/>
    <w:rsid w:val="004E0AD6"/>
    <w:rsid w:val="004E3502"/>
    <w:rsid w:val="004E63AF"/>
    <w:rsid w:val="004E6521"/>
    <w:rsid w:val="004E7201"/>
    <w:rsid w:val="004E7798"/>
    <w:rsid w:val="004E7F2B"/>
    <w:rsid w:val="004F048D"/>
    <w:rsid w:val="004F329E"/>
    <w:rsid w:val="004F363A"/>
    <w:rsid w:val="004F392C"/>
    <w:rsid w:val="004F493E"/>
    <w:rsid w:val="004F585A"/>
    <w:rsid w:val="004F71F6"/>
    <w:rsid w:val="004F7AE4"/>
    <w:rsid w:val="005038A1"/>
    <w:rsid w:val="0050419D"/>
    <w:rsid w:val="00504957"/>
    <w:rsid w:val="00505469"/>
    <w:rsid w:val="005058F7"/>
    <w:rsid w:val="00505EA4"/>
    <w:rsid w:val="005100C3"/>
    <w:rsid w:val="00510CE8"/>
    <w:rsid w:val="00510DEB"/>
    <w:rsid w:val="0051102A"/>
    <w:rsid w:val="00515B36"/>
    <w:rsid w:val="00516D25"/>
    <w:rsid w:val="005178CC"/>
    <w:rsid w:val="005201B6"/>
    <w:rsid w:val="00523BAE"/>
    <w:rsid w:val="00525A8C"/>
    <w:rsid w:val="00525B39"/>
    <w:rsid w:val="00530C34"/>
    <w:rsid w:val="00530D35"/>
    <w:rsid w:val="00533CF6"/>
    <w:rsid w:val="005379A6"/>
    <w:rsid w:val="00537F2E"/>
    <w:rsid w:val="005415DA"/>
    <w:rsid w:val="00541AD6"/>
    <w:rsid w:val="00542C6E"/>
    <w:rsid w:val="0054339A"/>
    <w:rsid w:val="0054378B"/>
    <w:rsid w:val="0054435E"/>
    <w:rsid w:val="00546827"/>
    <w:rsid w:val="00547AA2"/>
    <w:rsid w:val="0055014A"/>
    <w:rsid w:val="00552038"/>
    <w:rsid w:val="005523B7"/>
    <w:rsid w:val="00552FFC"/>
    <w:rsid w:val="00553A9B"/>
    <w:rsid w:val="00554556"/>
    <w:rsid w:val="00555838"/>
    <w:rsid w:val="00556BDF"/>
    <w:rsid w:val="00560A7C"/>
    <w:rsid w:val="005610BF"/>
    <w:rsid w:val="00564724"/>
    <w:rsid w:val="00564AB5"/>
    <w:rsid w:val="00564EFF"/>
    <w:rsid w:val="00565975"/>
    <w:rsid w:val="00570BBC"/>
    <w:rsid w:val="00570D1C"/>
    <w:rsid w:val="005710F9"/>
    <w:rsid w:val="005718D3"/>
    <w:rsid w:val="00572823"/>
    <w:rsid w:val="00573258"/>
    <w:rsid w:val="0057356C"/>
    <w:rsid w:val="00573E47"/>
    <w:rsid w:val="005751EE"/>
    <w:rsid w:val="005757DF"/>
    <w:rsid w:val="005768CB"/>
    <w:rsid w:val="00576E69"/>
    <w:rsid w:val="005810D0"/>
    <w:rsid w:val="00582CFD"/>
    <w:rsid w:val="00583CB8"/>
    <w:rsid w:val="0058664F"/>
    <w:rsid w:val="00586E64"/>
    <w:rsid w:val="00586FC5"/>
    <w:rsid w:val="00591DCA"/>
    <w:rsid w:val="005929AB"/>
    <w:rsid w:val="00592B13"/>
    <w:rsid w:val="00593936"/>
    <w:rsid w:val="00595850"/>
    <w:rsid w:val="00596397"/>
    <w:rsid w:val="00596BAA"/>
    <w:rsid w:val="00597310"/>
    <w:rsid w:val="005A00B6"/>
    <w:rsid w:val="005A016F"/>
    <w:rsid w:val="005A0AC1"/>
    <w:rsid w:val="005A3506"/>
    <w:rsid w:val="005B0541"/>
    <w:rsid w:val="005B1708"/>
    <w:rsid w:val="005B781E"/>
    <w:rsid w:val="005B7A68"/>
    <w:rsid w:val="005C0353"/>
    <w:rsid w:val="005C1B45"/>
    <w:rsid w:val="005C2E04"/>
    <w:rsid w:val="005C3EDD"/>
    <w:rsid w:val="005C4F59"/>
    <w:rsid w:val="005C597A"/>
    <w:rsid w:val="005C6AB1"/>
    <w:rsid w:val="005C7A2F"/>
    <w:rsid w:val="005D0A78"/>
    <w:rsid w:val="005D12F9"/>
    <w:rsid w:val="005D1B8A"/>
    <w:rsid w:val="005D2495"/>
    <w:rsid w:val="005D2F69"/>
    <w:rsid w:val="005E0F08"/>
    <w:rsid w:val="005E0F4D"/>
    <w:rsid w:val="005E167F"/>
    <w:rsid w:val="005E197D"/>
    <w:rsid w:val="005E1DDD"/>
    <w:rsid w:val="005E1F49"/>
    <w:rsid w:val="005E2281"/>
    <w:rsid w:val="005E433D"/>
    <w:rsid w:val="005E5003"/>
    <w:rsid w:val="005E57BC"/>
    <w:rsid w:val="005E78B6"/>
    <w:rsid w:val="005E7DBC"/>
    <w:rsid w:val="005F24A2"/>
    <w:rsid w:val="005F268D"/>
    <w:rsid w:val="005F2A54"/>
    <w:rsid w:val="005F2BBF"/>
    <w:rsid w:val="005F2EAD"/>
    <w:rsid w:val="005F31BD"/>
    <w:rsid w:val="005F382A"/>
    <w:rsid w:val="005F3938"/>
    <w:rsid w:val="005F3CF7"/>
    <w:rsid w:val="005F45CA"/>
    <w:rsid w:val="005F5E57"/>
    <w:rsid w:val="005F67AF"/>
    <w:rsid w:val="005F784B"/>
    <w:rsid w:val="005F7C26"/>
    <w:rsid w:val="0060261D"/>
    <w:rsid w:val="0060328E"/>
    <w:rsid w:val="00603BA0"/>
    <w:rsid w:val="00604795"/>
    <w:rsid w:val="00605D54"/>
    <w:rsid w:val="006070F6"/>
    <w:rsid w:val="006071A8"/>
    <w:rsid w:val="006108C8"/>
    <w:rsid w:val="0061092B"/>
    <w:rsid w:val="006126E9"/>
    <w:rsid w:val="00616F3A"/>
    <w:rsid w:val="00625154"/>
    <w:rsid w:val="00625653"/>
    <w:rsid w:val="00631D12"/>
    <w:rsid w:val="00632201"/>
    <w:rsid w:val="006322E7"/>
    <w:rsid w:val="006324CD"/>
    <w:rsid w:val="00633F57"/>
    <w:rsid w:val="00634CCE"/>
    <w:rsid w:val="00634F42"/>
    <w:rsid w:val="006355C8"/>
    <w:rsid w:val="00635DE3"/>
    <w:rsid w:val="00640901"/>
    <w:rsid w:val="0064141B"/>
    <w:rsid w:val="00642B86"/>
    <w:rsid w:val="00645993"/>
    <w:rsid w:val="00645F46"/>
    <w:rsid w:val="006468B3"/>
    <w:rsid w:val="00650DD5"/>
    <w:rsid w:val="0065263C"/>
    <w:rsid w:val="006552BE"/>
    <w:rsid w:val="00655934"/>
    <w:rsid w:val="0066349B"/>
    <w:rsid w:val="00666C43"/>
    <w:rsid w:val="0067086E"/>
    <w:rsid w:val="00672B3A"/>
    <w:rsid w:val="0067696A"/>
    <w:rsid w:val="00676A4A"/>
    <w:rsid w:val="00680CE1"/>
    <w:rsid w:val="00683149"/>
    <w:rsid w:val="00684246"/>
    <w:rsid w:val="00686ABC"/>
    <w:rsid w:val="00687445"/>
    <w:rsid w:val="0069001E"/>
    <w:rsid w:val="00690354"/>
    <w:rsid w:val="00690C5D"/>
    <w:rsid w:val="0069136E"/>
    <w:rsid w:val="0069148C"/>
    <w:rsid w:val="00691E09"/>
    <w:rsid w:val="00693AB7"/>
    <w:rsid w:val="0069612A"/>
    <w:rsid w:val="00696648"/>
    <w:rsid w:val="00697924"/>
    <w:rsid w:val="00697B7F"/>
    <w:rsid w:val="006A0DC0"/>
    <w:rsid w:val="006A479E"/>
    <w:rsid w:val="006A5C4C"/>
    <w:rsid w:val="006A5D8F"/>
    <w:rsid w:val="006A6756"/>
    <w:rsid w:val="006A7167"/>
    <w:rsid w:val="006B142B"/>
    <w:rsid w:val="006B2367"/>
    <w:rsid w:val="006B27F6"/>
    <w:rsid w:val="006B29AA"/>
    <w:rsid w:val="006B3FE5"/>
    <w:rsid w:val="006B4740"/>
    <w:rsid w:val="006B5033"/>
    <w:rsid w:val="006B5415"/>
    <w:rsid w:val="006B75A8"/>
    <w:rsid w:val="006B7CD4"/>
    <w:rsid w:val="006C20ED"/>
    <w:rsid w:val="006C50D9"/>
    <w:rsid w:val="006C5FB7"/>
    <w:rsid w:val="006C77D8"/>
    <w:rsid w:val="006C7911"/>
    <w:rsid w:val="006D0047"/>
    <w:rsid w:val="006D0241"/>
    <w:rsid w:val="006D0C56"/>
    <w:rsid w:val="006D3415"/>
    <w:rsid w:val="006D4476"/>
    <w:rsid w:val="006D5F4F"/>
    <w:rsid w:val="006D6887"/>
    <w:rsid w:val="006D75ED"/>
    <w:rsid w:val="006E1318"/>
    <w:rsid w:val="006E2C9D"/>
    <w:rsid w:val="006E3E6B"/>
    <w:rsid w:val="006E6238"/>
    <w:rsid w:val="006E6A98"/>
    <w:rsid w:val="006E7227"/>
    <w:rsid w:val="006E7F3E"/>
    <w:rsid w:val="006F03DA"/>
    <w:rsid w:val="006F2BF7"/>
    <w:rsid w:val="006F30A6"/>
    <w:rsid w:val="006F47F2"/>
    <w:rsid w:val="006F492F"/>
    <w:rsid w:val="006F5C96"/>
    <w:rsid w:val="006F5F20"/>
    <w:rsid w:val="006F668C"/>
    <w:rsid w:val="006F6D7F"/>
    <w:rsid w:val="00700046"/>
    <w:rsid w:val="00701218"/>
    <w:rsid w:val="00701F51"/>
    <w:rsid w:val="007065CB"/>
    <w:rsid w:val="00706F37"/>
    <w:rsid w:val="00707EE0"/>
    <w:rsid w:val="007114C9"/>
    <w:rsid w:val="00711DFE"/>
    <w:rsid w:val="007135A1"/>
    <w:rsid w:val="00713885"/>
    <w:rsid w:val="007149D7"/>
    <w:rsid w:val="00715874"/>
    <w:rsid w:val="00715E4A"/>
    <w:rsid w:val="00720140"/>
    <w:rsid w:val="00720C98"/>
    <w:rsid w:val="00721186"/>
    <w:rsid w:val="00725C24"/>
    <w:rsid w:val="00726C39"/>
    <w:rsid w:val="007326DA"/>
    <w:rsid w:val="007341FE"/>
    <w:rsid w:val="00736DEA"/>
    <w:rsid w:val="00740DDB"/>
    <w:rsid w:val="0074190E"/>
    <w:rsid w:val="00744EC7"/>
    <w:rsid w:val="0074671F"/>
    <w:rsid w:val="00746D4E"/>
    <w:rsid w:val="007550E8"/>
    <w:rsid w:val="00756DBD"/>
    <w:rsid w:val="00756EE6"/>
    <w:rsid w:val="00757F69"/>
    <w:rsid w:val="007651AE"/>
    <w:rsid w:val="007652EE"/>
    <w:rsid w:val="00766251"/>
    <w:rsid w:val="00771E29"/>
    <w:rsid w:val="007735D1"/>
    <w:rsid w:val="007739F6"/>
    <w:rsid w:val="0077437D"/>
    <w:rsid w:val="00775D1F"/>
    <w:rsid w:val="00775E69"/>
    <w:rsid w:val="0077681A"/>
    <w:rsid w:val="007819A2"/>
    <w:rsid w:val="007829C7"/>
    <w:rsid w:val="007832D8"/>
    <w:rsid w:val="00786D22"/>
    <w:rsid w:val="00787FC0"/>
    <w:rsid w:val="00790A01"/>
    <w:rsid w:val="00791CFB"/>
    <w:rsid w:val="007951C1"/>
    <w:rsid w:val="00796E6A"/>
    <w:rsid w:val="00797281"/>
    <w:rsid w:val="007A1C16"/>
    <w:rsid w:val="007A26A1"/>
    <w:rsid w:val="007A3568"/>
    <w:rsid w:val="007A4390"/>
    <w:rsid w:val="007A6E4B"/>
    <w:rsid w:val="007A6E83"/>
    <w:rsid w:val="007B009D"/>
    <w:rsid w:val="007B250E"/>
    <w:rsid w:val="007B47EC"/>
    <w:rsid w:val="007B5A0B"/>
    <w:rsid w:val="007B6819"/>
    <w:rsid w:val="007B7F54"/>
    <w:rsid w:val="007C02EA"/>
    <w:rsid w:val="007C5F51"/>
    <w:rsid w:val="007C6026"/>
    <w:rsid w:val="007C6C5F"/>
    <w:rsid w:val="007D0F41"/>
    <w:rsid w:val="007D16A0"/>
    <w:rsid w:val="007D1764"/>
    <w:rsid w:val="007D18FA"/>
    <w:rsid w:val="007D4582"/>
    <w:rsid w:val="007D58F5"/>
    <w:rsid w:val="007D6219"/>
    <w:rsid w:val="007D6B91"/>
    <w:rsid w:val="007E2C35"/>
    <w:rsid w:val="007E3ACD"/>
    <w:rsid w:val="007E4555"/>
    <w:rsid w:val="007E5045"/>
    <w:rsid w:val="007E7010"/>
    <w:rsid w:val="007E77BB"/>
    <w:rsid w:val="007F08AE"/>
    <w:rsid w:val="007F10EA"/>
    <w:rsid w:val="007F582F"/>
    <w:rsid w:val="007F774A"/>
    <w:rsid w:val="00801331"/>
    <w:rsid w:val="00803487"/>
    <w:rsid w:val="00804C05"/>
    <w:rsid w:val="0080689C"/>
    <w:rsid w:val="00810457"/>
    <w:rsid w:val="00810E51"/>
    <w:rsid w:val="00811700"/>
    <w:rsid w:val="00813BDF"/>
    <w:rsid w:val="0081546A"/>
    <w:rsid w:val="00820AE1"/>
    <w:rsid w:val="00820AEC"/>
    <w:rsid w:val="00821E50"/>
    <w:rsid w:val="00822779"/>
    <w:rsid w:val="00826C4E"/>
    <w:rsid w:val="0082718B"/>
    <w:rsid w:val="00830005"/>
    <w:rsid w:val="00833204"/>
    <w:rsid w:val="00833A38"/>
    <w:rsid w:val="008343CA"/>
    <w:rsid w:val="0083513F"/>
    <w:rsid w:val="008360D7"/>
    <w:rsid w:val="00841AC6"/>
    <w:rsid w:val="00841F84"/>
    <w:rsid w:val="00842900"/>
    <w:rsid w:val="00843185"/>
    <w:rsid w:val="0084332A"/>
    <w:rsid w:val="00844106"/>
    <w:rsid w:val="00847B6E"/>
    <w:rsid w:val="0085080D"/>
    <w:rsid w:val="0085396B"/>
    <w:rsid w:val="0085599A"/>
    <w:rsid w:val="00855C43"/>
    <w:rsid w:val="00856699"/>
    <w:rsid w:val="00857344"/>
    <w:rsid w:val="008579FC"/>
    <w:rsid w:val="00857DD9"/>
    <w:rsid w:val="00865106"/>
    <w:rsid w:val="0086631B"/>
    <w:rsid w:val="008673D8"/>
    <w:rsid w:val="008702EE"/>
    <w:rsid w:val="008716FF"/>
    <w:rsid w:val="0087301A"/>
    <w:rsid w:val="008732C5"/>
    <w:rsid w:val="008735ED"/>
    <w:rsid w:val="00873DC2"/>
    <w:rsid w:val="00873EAE"/>
    <w:rsid w:val="00874056"/>
    <w:rsid w:val="00874336"/>
    <w:rsid w:val="0087521A"/>
    <w:rsid w:val="008753A8"/>
    <w:rsid w:val="008759D7"/>
    <w:rsid w:val="008765AF"/>
    <w:rsid w:val="0087718E"/>
    <w:rsid w:val="0087723F"/>
    <w:rsid w:val="0087757C"/>
    <w:rsid w:val="0088367B"/>
    <w:rsid w:val="00884CAA"/>
    <w:rsid w:val="00886CA9"/>
    <w:rsid w:val="00894070"/>
    <w:rsid w:val="00894190"/>
    <w:rsid w:val="0089455B"/>
    <w:rsid w:val="0089487A"/>
    <w:rsid w:val="00895474"/>
    <w:rsid w:val="00895BE1"/>
    <w:rsid w:val="008A0A8F"/>
    <w:rsid w:val="008A0C03"/>
    <w:rsid w:val="008A345D"/>
    <w:rsid w:val="008A51A1"/>
    <w:rsid w:val="008A5F72"/>
    <w:rsid w:val="008B211B"/>
    <w:rsid w:val="008B5612"/>
    <w:rsid w:val="008B6288"/>
    <w:rsid w:val="008B795F"/>
    <w:rsid w:val="008C0A4C"/>
    <w:rsid w:val="008C2AE8"/>
    <w:rsid w:val="008C5A53"/>
    <w:rsid w:val="008D1274"/>
    <w:rsid w:val="008D171D"/>
    <w:rsid w:val="008D2035"/>
    <w:rsid w:val="008D2324"/>
    <w:rsid w:val="008D35F3"/>
    <w:rsid w:val="008D379F"/>
    <w:rsid w:val="008D5276"/>
    <w:rsid w:val="008E0151"/>
    <w:rsid w:val="008E1CE6"/>
    <w:rsid w:val="008E23B3"/>
    <w:rsid w:val="008E2C61"/>
    <w:rsid w:val="008E3DBE"/>
    <w:rsid w:val="008E4725"/>
    <w:rsid w:val="008E68A4"/>
    <w:rsid w:val="008E73B0"/>
    <w:rsid w:val="008E794D"/>
    <w:rsid w:val="008E795F"/>
    <w:rsid w:val="008F1001"/>
    <w:rsid w:val="008F12B1"/>
    <w:rsid w:val="008F24F0"/>
    <w:rsid w:val="008F2A51"/>
    <w:rsid w:val="008F7276"/>
    <w:rsid w:val="00902225"/>
    <w:rsid w:val="00902E5D"/>
    <w:rsid w:val="00902F7F"/>
    <w:rsid w:val="009058A0"/>
    <w:rsid w:val="00910C29"/>
    <w:rsid w:val="00914E3B"/>
    <w:rsid w:val="00915F68"/>
    <w:rsid w:val="0091629A"/>
    <w:rsid w:val="00917475"/>
    <w:rsid w:val="009224C3"/>
    <w:rsid w:val="009236BE"/>
    <w:rsid w:val="009244EE"/>
    <w:rsid w:val="0092553C"/>
    <w:rsid w:val="009274E0"/>
    <w:rsid w:val="00927A79"/>
    <w:rsid w:val="009305E4"/>
    <w:rsid w:val="00930CBD"/>
    <w:rsid w:val="00932876"/>
    <w:rsid w:val="00932C3A"/>
    <w:rsid w:val="009344AF"/>
    <w:rsid w:val="00936067"/>
    <w:rsid w:val="00936FD7"/>
    <w:rsid w:val="0093708A"/>
    <w:rsid w:val="00941D9C"/>
    <w:rsid w:val="00941F3E"/>
    <w:rsid w:val="00942B31"/>
    <w:rsid w:val="00943E2B"/>
    <w:rsid w:val="0094414D"/>
    <w:rsid w:val="00945E61"/>
    <w:rsid w:val="0094665D"/>
    <w:rsid w:val="00951118"/>
    <w:rsid w:val="009513F6"/>
    <w:rsid w:val="0095413C"/>
    <w:rsid w:val="0095495E"/>
    <w:rsid w:val="00956724"/>
    <w:rsid w:val="009619C5"/>
    <w:rsid w:val="0096272A"/>
    <w:rsid w:val="00963880"/>
    <w:rsid w:val="0096474E"/>
    <w:rsid w:val="009658BC"/>
    <w:rsid w:val="00966231"/>
    <w:rsid w:val="00966D4F"/>
    <w:rsid w:val="00970B25"/>
    <w:rsid w:val="0097126C"/>
    <w:rsid w:val="00971CFF"/>
    <w:rsid w:val="00972C45"/>
    <w:rsid w:val="00972E8A"/>
    <w:rsid w:val="0097368F"/>
    <w:rsid w:val="00973DD9"/>
    <w:rsid w:val="00974E61"/>
    <w:rsid w:val="0097549F"/>
    <w:rsid w:val="00975622"/>
    <w:rsid w:val="00975E1B"/>
    <w:rsid w:val="00976862"/>
    <w:rsid w:val="00980559"/>
    <w:rsid w:val="00981562"/>
    <w:rsid w:val="00982399"/>
    <w:rsid w:val="00982B0E"/>
    <w:rsid w:val="00983E6D"/>
    <w:rsid w:val="009856A6"/>
    <w:rsid w:val="0098635C"/>
    <w:rsid w:val="009934EB"/>
    <w:rsid w:val="00993952"/>
    <w:rsid w:val="00993C16"/>
    <w:rsid w:val="00996D7F"/>
    <w:rsid w:val="00997B4F"/>
    <w:rsid w:val="009A6744"/>
    <w:rsid w:val="009B04E0"/>
    <w:rsid w:val="009B1E79"/>
    <w:rsid w:val="009B205D"/>
    <w:rsid w:val="009B2401"/>
    <w:rsid w:val="009B2514"/>
    <w:rsid w:val="009B37B1"/>
    <w:rsid w:val="009B4201"/>
    <w:rsid w:val="009B462D"/>
    <w:rsid w:val="009B50F7"/>
    <w:rsid w:val="009B65D1"/>
    <w:rsid w:val="009B68C2"/>
    <w:rsid w:val="009B6F47"/>
    <w:rsid w:val="009B7C0A"/>
    <w:rsid w:val="009C0EB2"/>
    <w:rsid w:val="009C3F33"/>
    <w:rsid w:val="009C6159"/>
    <w:rsid w:val="009D0586"/>
    <w:rsid w:val="009D431E"/>
    <w:rsid w:val="009D51C1"/>
    <w:rsid w:val="009D66C0"/>
    <w:rsid w:val="009E2538"/>
    <w:rsid w:val="009E5CC1"/>
    <w:rsid w:val="009E6E2F"/>
    <w:rsid w:val="009E6FCE"/>
    <w:rsid w:val="009F02C4"/>
    <w:rsid w:val="009F18F1"/>
    <w:rsid w:val="009F547C"/>
    <w:rsid w:val="009F5533"/>
    <w:rsid w:val="009F7856"/>
    <w:rsid w:val="00A00CB9"/>
    <w:rsid w:val="00A04597"/>
    <w:rsid w:val="00A05262"/>
    <w:rsid w:val="00A059EC"/>
    <w:rsid w:val="00A063D7"/>
    <w:rsid w:val="00A1080F"/>
    <w:rsid w:val="00A1175C"/>
    <w:rsid w:val="00A13A13"/>
    <w:rsid w:val="00A158A7"/>
    <w:rsid w:val="00A16F84"/>
    <w:rsid w:val="00A20B32"/>
    <w:rsid w:val="00A21432"/>
    <w:rsid w:val="00A229FB"/>
    <w:rsid w:val="00A2373F"/>
    <w:rsid w:val="00A23AB5"/>
    <w:rsid w:val="00A2694D"/>
    <w:rsid w:val="00A26B25"/>
    <w:rsid w:val="00A26D86"/>
    <w:rsid w:val="00A302BB"/>
    <w:rsid w:val="00A31ADB"/>
    <w:rsid w:val="00A31FA1"/>
    <w:rsid w:val="00A33925"/>
    <w:rsid w:val="00A35B57"/>
    <w:rsid w:val="00A35D5C"/>
    <w:rsid w:val="00A37ABF"/>
    <w:rsid w:val="00A40FD8"/>
    <w:rsid w:val="00A410CD"/>
    <w:rsid w:val="00A41ACF"/>
    <w:rsid w:val="00A41B4F"/>
    <w:rsid w:val="00A42A9A"/>
    <w:rsid w:val="00A42DA5"/>
    <w:rsid w:val="00A462C8"/>
    <w:rsid w:val="00A46CF2"/>
    <w:rsid w:val="00A47F1F"/>
    <w:rsid w:val="00A504BB"/>
    <w:rsid w:val="00A51224"/>
    <w:rsid w:val="00A53858"/>
    <w:rsid w:val="00A545FF"/>
    <w:rsid w:val="00A547D7"/>
    <w:rsid w:val="00A549B6"/>
    <w:rsid w:val="00A60876"/>
    <w:rsid w:val="00A611B3"/>
    <w:rsid w:val="00A61B33"/>
    <w:rsid w:val="00A63A59"/>
    <w:rsid w:val="00A63E04"/>
    <w:rsid w:val="00A649AD"/>
    <w:rsid w:val="00A64CE2"/>
    <w:rsid w:val="00A652C2"/>
    <w:rsid w:val="00A659C7"/>
    <w:rsid w:val="00A65D45"/>
    <w:rsid w:val="00A67B52"/>
    <w:rsid w:val="00A7242B"/>
    <w:rsid w:val="00A728BD"/>
    <w:rsid w:val="00A7507B"/>
    <w:rsid w:val="00A75B54"/>
    <w:rsid w:val="00A76A67"/>
    <w:rsid w:val="00A76E0D"/>
    <w:rsid w:val="00A77AB7"/>
    <w:rsid w:val="00A80559"/>
    <w:rsid w:val="00A80B94"/>
    <w:rsid w:val="00A80EC3"/>
    <w:rsid w:val="00A81654"/>
    <w:rsid w:val="00A84D4B"/>
    <w:rsid w:val="00A86248"/>
    <w:rsid w:val="00A862FA"/>
    <w:rsid w:val="00A879C9"/>
    <w:rsid w:val="00A92280"/>
    <w:rsid w:val="00A92AFC"/>
    <w:rsid w:val="00A96570"/>
    <w:rsid w:val="00AA2898"/>
    <w:rsid w:val="00AA385E"/>
    <w:rsid w:val="00AA3B5D"/>
    <w:rsid w:val="00AA4F65"/>
    <w:rsid w:val="00AA520F"/>
    <w:rsid w:val="00AA7CA7"/>
    <w:rsid w:val="00AB1B46"/>
    <w:rsid w:val="00AB2354"/>
    <w:rsid w:val="00AB35D2"/>
    <w:rsid w:val="00AB4814"/>
    <w:rsid w:val="00AC070D"/>
    <w:rsid w:val="00AC2940"/>
    <w:rsid w:val="00AC4C94"/>
    <w:rsid w:val="00AC5D57"/>
    <w:rsid w:val="00AC6A9E"/>
    <w:rsid w:val="00AC78AA"/>
    <w:rsid w:val="00AD1A5D"/>
    <w:rsid w:val="00AD1DAD"/>
    <w:rsid w:val="00AD2A8B"/>
    <w:rsid w:val="00AD2BDF"/>
    <w:rsid w:val="00AD3A63"/>
    <w:rsid w:val="00AD3F10"/>
    <w:rsid w:val="00AE0BAA"/>
    <w:rsid w:val="00AE28B4"/>
    <w:rsid w:val="00AE2E8D"/>
    <w:rsid w:val="00AE3985"/>
    <w:rsid w:val="00AE3E5B"/>
    <w:rsid w:val="00AE4FBC"/>
    <w:rsid w:val="00AE7743"/>
    <w:rsid w:val="00AF1E33"/>
    <w:rsid w:val="00AF3762"/>
    <w:rsid w:val="00AF7BA4"/>
    <w:rsid w:val="00AF7D27"/>
    <w:rsid w:val="00B00914"/>
    <w:rsid w:val="00B01A92"/>
    <w:rsid w:val="00B02AF9"/>
    <w:rsid w:val="00B04097"/>
    <w:rsid w:val="00B048C8"/>
    <w:rsid w:val="00B063BD"/>
    <w:rsid w:val="00B077D2"/>
    <w:rsid w:val="00B104E4"/>
    <w:rsid w:val="00B114B2"/>
    <w:rsid w:val="00B127A4"/>
    <w:rsid w:val="00B1318E"/>
    <w:rsid w:val="00B1595A"/>
    <w:rsid w:val="00B15A8B"/>
    <w:rsid w:val="00B174B2"/>
    <w:rsid w:val="00B2034A"/>
    <w:rsid w:val="00B22E88"/>
    <w:rsid w:val="00B23DC1"/>
    <w:rsid w:val="00B23F25"/>
    <w:rsid w:val="00B23F7D"/>
    <w:rsid w:val="00B24597"/>
    <w:rsid w:val="00B2460D"/>
    <w:rsid w:val="00B251B4"/>
    <w:rsid w:val="00B25EB6"/>
    <w:rsid w:val="00B2650E"/>
    <w:rsid w:val="00B2680C"/>
    <w:rsid w:val="00B310E4"/>
    <w:rsid w:val="00B339D8"/>
    <w:rsid w:val="00B33DDF"/>
    <w:rsid w:val="00B34EAC"/>
    <w:rsid w:val="00B352FC"/>
    <w:rsid w:val="00B35C15"/>
    <w:rsid w:val="00B37395"/>
    <w:rsid w:val="00B40065"/>
    <w:rsid w:val="00B439C1"/>
    <w:rsid w:val="00B43EE1"/>
    <w:rsid w:val="00B4415B"/>
    <w:rsid w:val="00B4650F"/>
    <w:rsid w:val="00B46562"/>
    <w:rsid w:val="00B467BF"/>
    <w:rsid w:val="00B47B3B"/>
    <w:rsid w:val="00B51E44"/>
    <w:rsid w:val="00B53A64"/>
    <w:rsid w:val="00B56886"/>
    <w:rsid w:val="00B61871"/>
    <w:rsid w:val="00B63354"/>
    <w:rsid w:val="00B723E9"/>
    <w:rsid w:val="00B73DA9"/>
    <w:rsid w:val="00B769DA"/>
    <w:rsid w:val="00B76D41"/>
    <w:rsid w:val="00B77AA8"/>
    <w:rsid w:val="00B81C8C"/>
    <w:rsid w:val="00B844C5"/>
    <w:rsid w:val="00B8602C"/>
    <w:rsid w:val="00B906DF"/>
    <w:rsid w:val="00B90C8A"/>
    <w:rsid w:val="00B912A8"/>
    <w:rsid w:val="00B9147D"/>
    <w:rsid w:val="00B91797"/>
    <w:rsid w:val="00B91A73"/>
    <w:rsid w:val="00B93887"/>
    <w:rsid w:val="00B93B72"/>
    <w:rsid w:val="00B95660"/>
    <w:rsid w:val="00B96664"/>
    <w:rsid w:val="00B96F16"/>
    <w:rsid w:val="00B97EC8"/>
    <w:rsid w:val="00BA1E44"/>
    <w:rsid w:val="00BA34F7"/>
    <w:rsid w:val="00BA39DE"/>
    <w:rsid w:val="00BA4A18"/>
    <w:rsid w:val="00BA6C46"/>
    <w:rsid w:val="00BB0A33"/>
    <w:rsid w:val="00BB1325"/>
    <w:rsid w:val="00BB1475"/>
    <w:rsid w:val="00BB471B"/>
    <w:rsid w:val="00BB58A0"/>
    <w:rsid w:val="00BB6631"/>
    <w:rsid w:val="00BB6E99"/>
    <w:rsid w:val="00BB7005"/>
    <w:rsid w:val="00BB7D17"/>
    <w:rsid w:val="00BC09D5"/>
    <w:rsid w:val="00BC0DFC"/>
    <w:rsid w:val="00BC1BA8"/>
    <w:rsid w:val="00BC29CF"/>
    <w:rsid w:val="00BC2C36"/>
    <w:rsid w:val="00BC3619"/>
    <w:rsid w:val="00BC3A1B"/>
    <w:rsid w:val="00BC6E16"/>
    <w:rsid w:val="00BC7AF0"/>
    <w:rsid w:val="00BD1755"/>
    <w:rsid w:val="00BD1DC8"/>
    <w:rsid w:val="00BD231C"/>
    <w:rsid w:val="00BD5AD6"/>
    <w:rsid w:val="00BD6098"/>
    <w:rsid w:val="00BD7379"/>
    <w:rsid w:val="00BD7B91"/>
    <w:rsid w:val="00BE0A0C"/>
    <w:rsid w:val="00BE1ADA"/>
    <w:rsid w:val="00BE49A5"/>
    <w:rsid w:val="00BE7471"/>
    <w:rsid w:val="00BE75A2"/>
    <w:rsid w:val="00BE7CE4"/>
    <w:rsid w:val="00BF0EC8"/>
    <w:rsid w:val="00BF3211"/>
    <w:rsid w:val="00BF43A6"/>
    <w:rsid w:val="00C003B4"/>
    <w:rsid w:val="00C06277"/>
    <w:rsid w:val="00C06647"/>
    <w:rsid w:val="00C07FAE"/>
    <w:rsid w:val="00C10208"/>
    <w:rsid w:val="00C10DA7"/>
    <w:rsid w:val="00C12326"/>
    <w:rsid w:val="00C13057"/>
    <w:rsid w:val="00C14008"/>
    <w:rsid w:val="00C14517"/>
    <w:rsid w:val="00C1791D"/>
    <w:rsid w:val="00C2196A"/>
    <w:rsid w:val="00C2305E"/>
    <w:rsid w:val="00C23D00"/>
    <w:rsid w:val="00C26440"/>
    <w:rsid w:val="00C26CCE"/>
    <w:rsid w:val="00C2703B"/>
    <w:rsid w:val="00C30A61"/>
    <w:rsid w:val="00C318D5"/>
    <w:rsid w:val="00C32C54"/>
    <w:rsid w:val="00C33891"/>
    <w:rsid w:val="00C33AF7"/>
    <w:rsid w:val="00C347C5"/>
    <w:rsid w:val="00C347DF"/>
    <w:rsid w:val="00C40BF1"/>
    <w:rsid w:val="00C41228"/>
    <w:rsid w:val="00C4130B"/>
    <w:rsid w:val="00C420E8"/>
    <w:rsid w:val="00C43031"/>
    <w:rsid w:val="00C43AD5"/>
    <w:rsid w:val="00C43B80"/>
    <w:rsid w:val="00C44A80"/>
    <w:rsid w:val="00C50B0C"/>
    <w:rsid w:val="00C538B1"/>
    <w:rsid w:val="00C53A5C"/>
    <w:rsid w:val="00C54106"/>
    <w:rsid w:val="00C54BDB"/>
    <w:rsid w:val="00C5598F"/>
    <w:rsid w:val="00C56354"/>
    <w:rsid w:val="00C56D07"/>
    <w:rsid w:val="00C56FC8"/>
    <w:rsid w:val="00C574A1"/>
    <w:rsid w:val="00C60AA1"/>
    <w:rsid w:val="00C61044"/>
    <w:rsid w:val="00C623AD"/>
    <w:rsid w:val="00C657BC"/>
    <w:rsid w:val="00C66118"/>
    <w:rsid w:val="00C66D7C"/>
    <w:rsid w:val="00C7198E"/>
    <w:rsid w:val="00C71ADF"/>
    <w:rsid w:val="00C72ADD"/>
    <w:rsid w:val="00C72EE2"/>
    <w:rsid w:val="00C7397C"/>
    <w:rsid w:val="00C73A46"/>
    <w:rsid w:val="00C74D85"/>
    <w:rsid w:val="00C7688B"/>
    <w:rsid w:val="00C774F4"/>
    <w:rsid w:val="00C77782"/>
    <w:rsid w:val="00C779BE"/>
    <w:rsid w:val="00C80B48"/>
    <w:rsid w:val="00C834BC"/>
    <w:rsid w:val="00C83DDF"/>
    <w:rsid w:val="00C8786B"/>
    <w:rsid w:val="00C90873"/>
    <w:rsid w:val="00C91B40"/>
    <w:rsid w:val="00C92FEE"/>
    <w:rsid w:val="00C93A05"/>
    <w:rsid w:val="00C93A2C"/>
    <w:rsid w:val="00C94AE1"/>
    <w:rsid w:val="00C95B0B"/>
    <w:rsid w:val="00C968EB"/>
    <w:rsid w:val="00C97AFE"/>
    <w:rsid w:val="00CA003B"/>
    <w:rsid w:val="00CA304D"/>
    <w:rsid w:val="00CA4354"/>
    <w:rsid w:val="00CA5AE0"/>
    <w:rsid w:val="00CA71DB"/>
    <w:rsid w:val="00CB0533"/>
    <w:rsid w:val="00CB209D"/>
    <w:rsid w:val="00CB28A6"/>
    <w:rsid w:val="00CB2CFD"/>
    <w:rsid w:val="00CB4D23"/>
    <w:rsid w:val="00CB61D5"/>
    <w:rsid w:val="00CB70B2"/>
    <w:rsid w:val="00CB7C70"/>
    <w:rsid w:val="00CC1307"/>
    <w:rsid w:val="00CC171E"/>
    <w:rsid w:val="00CC1C01"/>
    <w:rsid w:val="00CC3B74"/>
    <w:rsid w:val="00CC4512"/>
    <w:rsid w:val="00CC4F3B"/>
    <w:rsid w:val="00CC54CD"/>
    <w:rsid w:val="00CD352A"/>
    <w:rsid w:val="00CD6357"/>
    <w:rsid w:val="00CE3285"/>
    <w:rsid w:val="00CE6293"/>
    <w:rsid w:val="00CE6B32"/>
    <w:rsid w:val="00CE6C3D"/>
    <w:rsid w:val="00CE7028"/>
    <w:rsid w:val="00CF034E"/>
    <w:rsid w:val="00CF1BD0"/>
    <w:rsid w:val="00CF43A0"/>
    <w:rsid w:val="00CF7FFD"/>
    <w:rsid w:val="00D01634"/>
    <w:rsid w:val="00D02B20"/>
    <w:rsid w:val="00D031D4"/>
    <w:rsid w:val="00D036FE"/>
    <w:rsid w:val="00D03870"/>
    <w:rsid w:val="00D056D5"/>
    <w:rsid w:val="00D064DD"/>
    <w:rsid w:val="00D06BBB"/>
    <w:rsid w:val="00D13C91"/>
    <w:rsid w:val="00D14736"/>
    <w:rsid w:val="00D16D6E"/>
    <w:rsid w:val="00D1722F"/>
    <w:rsid w:val="00D179FA"/>
    <w:rsid w:val="00D17C89"/>
    <w:rsid w:val="00D20EAA"/>
    <w:rsid w:val="00D21E76"/>
    <w:rsid w:val="00D2435F"/>
    <w:rsid w:val="00D24D95"/>
    <w:rsid w:val="00D25854"/>
    <w:rsid w:val="00D26560"/>
    <w:rsid w:val="00D267F3"/>
    <w:rsid w:val="00D27A80"/>
    <w:rsid w:val="00D27E5C"/>
    <w:rsid w:val="00D30F1F"/>
    <w:rsid w:val="00D31679"/>
    <w:rsid w:val="00D316E2"/>
    <w:rsid w:val="00D3364F"/>
    <w:rsid w:val="00D346EA"/>
    <w:rsid w:val="00D406C6"/>
    <w:rsid w:val="00D42138"/>
    <w:rsid w:val="00D42A1D"/>
    <w:rsid w:val="00D46C54"/>
    <w:rsid w:val="00D46C76"/>
    <w:rsid w:val="00D46D20"/>
    <w:rsid w:val="00D46F75"/>
    <w:rsid w:val="00D52297"/>
    <w:rsid w:val="00D525E6"/>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0EFD"/>
    <w:rsid w:val="00D71D65"/>
    <w:rsid w:val="00D72D5B"/>
    <w:rsid w:val="00D733A5"/>
    <w:rsid w:val="00D75DE4"/>
    <w:rsid w:val="00D7624D"/>
    <w:rsid w:val="00D84270"/>
    <w:rsid w:val="00D8430E"/>
    <w:rsid w:val="00D850EC"/>
    <w:rsid w:val="00D85B4D"/>
    <w:rsid w:val="00D8601D"/>
    <w:rsid w:val="00D928BD"/>
    <w:rsid w:val="00D92B92"/>
    <w:rsid w:val="00D96691"/>
    <w:rsid w:val="00D96F88"/>
    <w:rsid w:val="00DA1691"/>
    <w:rsid w:val="00DA23F9"/>
    <w:rsid w:val="00DA48B9"/>
    <w:rsid w:val="00DA645E"/>
    <w:rsid w:val="00DA681E"/>
    <w:rsid w:val="00DA703B"/>
    <w:rsid w:val="00DB0EE1"/>
    <w:rsid w:val="00DB17CC"/>
    <w:rsid w:val="00DB2106"/>
    <w:rsid w:val="00DB243A"/>
    <w:rsid w:val="00DB267F"/>
    <w:rsid w:val="00DB416E"/>
    <w:rsid w:val="00DB48F9"/>
    <w:rsid w:val="00DB7E99"/>
    <w:rsid w:val="00DC1A3B"/>
    <w:rsid w:val="00DC6CDE"/>
    <w:rsid w:val="00DC6D79"/>
    <w:rsid w:val="00DC6DF8"/>
    <w:rsid w:val="00DC786A"/>
    <w:rsid w:val="00DC7C09"/>
    <w:rsid w:val="00DC7FC2"/>
    <w:rsid w:val="00DD1F9F"/>
    <w:rsid w:val="00DD21CD"/>
    <w:rsid w:val="00DD348C"/>
    <w:rsid w:val="00DD42B4"/>
    <w:rsid w:val="00DD4669"/>
    <w:rsid w:val="00DD7778"/>
    <w:rsid w:val="00DD7F25"/>
    <w:rsid w:val="00DE05A8"/>
    <w:rsid w:val="00DE4030"/>
    <w:rsid w:val="00DE4EB0"/>
    <w:rsid w:val="00DE5486"/>
    <w:rsid w:val="00DE55BB"/>
    <w:rsid w:val="00DE6BC0"/>
    <w:rsid w:val="00DE764E"/>
    <w:rsid w:val="00DF0B45"/>
    <w:rsid w:val="00DF0E17"/>
    <w:rsid w:val="00DF0E3C"/>
    <w:rsid w:val="00DF1789"/>
    <w:rsid w:val="00DF2077"/>
    <w:rsid w:val="00DF417B"/>
    <w:rsid w:val="00DF5845"/>
    <w:rsid w:val="00DF5C9A"/>
    <w:rsid w:val="00DF5CDF"/>
    <w:rsid w:val="00DF7607"/>
    <w:rsid w:val="00E00EB7"/>
    <w:rsid w:val="00E01FCB"/>
    <w:rsid w:val="00E03AC2"/>
    <w:rsid w:val="00E03FE1"/>
    <w:rsid w:val="00E11FB8"/>
    <w:rsid w:val="00E12BCC"/>
    <w:rsid w:val="00E141D6"/>
    <w:rsid w:val="00E142B0"/>
    <w:rsid w:val="00E14C5D"/>
    <w:rsid w:val="00E176A6"/>
    <w:rsid w:val="00E213CE"/>
    <w:rsid w:val="00E21416"/>
    <w:rsid w:val="00E24D93"/>
    <w:rsid w:val="00E253BA"/>
    <w:rsid w:val="00E274A4"/>
    <w:rsid w:val="00E30605"/>
    <w:rsid w:val="00E35526"/>
    <w:rsid w:val="00E411DA"/>
    <w:rsid w:val="00E42886"/>
    <w:rsid w:val="00E42B11"/>
    <w:rsid w:val="00E45F5A"/>
    <w:rsid w:val="00E45FD4"/>
    <w:rsid w:val="00E50D3E"/>
    <w:rsid w:val="00E521C7"/>
    <w:rsid w:val="00E5379C"/>
    <w:rsid w:val="00E53CBE"/>
    <w:rsid w:val="00E53DB8"/>
    <w:rsid w:val="00E54064"/>
    <w:rsid w:val="00E54A5D"/>
    <w:rsid w:val="00E55538"/>
    <w:rsid w:val="00E60A78"/>
    <w:rsid w:val="00E61096"/>
    <w:rsid w:val="00E61779"/>
    <w:rsid w:val="00E62838"/>
    <w:rsid w:val="00E64EB6"/>
    <w:rsid w:val="00E66664"/>
    <w:rsid w:val="00E673C9"/>
    <w:rsid w:val="00E700B7"/>
    <w:rsid w:val="00E70112"/>
    <w:rsid w:val="00E709CD"/>
    <w:rsid w:val="00E71819"/>
    <w:rsid w:val="00E71C10"/>
    <w:rsid w:val="00E733F8"/>
    <w:rsid w:val="00E75DB4"/>
    <w:rsid w:val="00E76E11"/>
    <w:rsid w:val="00E774FF"/>
    <w:rsid w:val="00E8159B"/>
    <w:rsid w:val="00E82FB7"/>
    <w:rsid w:val="00E847B2"/>
    <w:rsid w:val="00E84A97"/>
    <w:rsid w:val="00E851CE"/>
    <w:rsid w:val="00E85F64"/>
    <w:rsid w:val="00E86603"/>
    <w:rsid w:val="00E86E5E"/>
    <w:rsid w:val="00E874C5"/>
    <w:rsid w:val="00E87F6C"/>
    <w:rsid w:val="00E90BE6"/>
    <w:rsid w:val="00E925C5"/>
    <w:rsid w:val="00E92728"/>
    <w:rsid w:val="00E92FF4"/>
    <w:rsid w:val="00E93128"/>
    <w:rsid w:val="00E93A55"/>
    <w:rsid w:val="00E941E8"/>
    <w:rsid w:val="00E9502C"/>
    <w:rsid w:val="00E961BC"/>
    <w:rsid w:val="00E96CF5"/>
    <w:rsid w:val="00EA119D"/>
    <w:rsid w:val="00EA140B"/>
    <w:rsid w:val="00EA49EC"/>
    <w:rsid w:val="00EA4A53"/>
    <w:rsid w:val="00EA518C"/>
    <w:rsid w:val="00EA534A"/>
    <w:rsid w:val="00EA6643"/>
    <w:rsid w:val="00EA6944"/>
    <w:rsid w:val="00EB292D"/>
    <w:rsid w:val="00EB36BA"/>
    <w:rsid w:val="00EB4256"/>
    <w:rsid w:val="00EB42FE"/>
    <w:rsid w:val="00EC018C"/>
    <w:rsid w:val="00EC25F7"/>
    <w:rsid w:val="00EC411B"/>
    <w:rsid w:val="00EC4955"/>
    <w:rsid w:val="00EC573C"/>
    <w:rsid w:val="00EC744F"/>
    <w:rsid w:val="00ED069A"/>
    <w:rsid w:val="00ED2C1D"/>
    <w:rsid w:val="00ED3AA7"/>
    <w:rsid w:val="00ED3F12"/>
    <w:rsid w:val="00ED467D"/>
    <w:rsid w:val="00ED49E9"/>
    <w:rsid w:val="00ED70E1"/>
    <w:rsid w:val="00ED79AF"/>
    <w:rsid w:val="00EE0C31"/>
    <w:rsid w:val="00EE153F"/>
    <w:rsid w:val="00EE3215"/>
    <w:rsid w:val="00EE7F55"/>
    <w:rsid w:val="00EF0CF0"/>
    <w:rsid w:val="00EF12DE"/>
    <w:rsid w:val="00EF2626"/>
    <w:rsid w:val="00EF288C"/>
    <w:rsid w:val="00EF3C1C"/>
    <w:rsid w:val="00EF7F19"/>
    <w:rsid w:val="00F00CC2"/>
    <w:rsid w:val="00F0121D"/>
    <w:rsid w:val="00F01A20"/>
    <w:rsid w:val="00F03B7A"/>
    <w:rsid w:val="00F06F57"/>
    <w:rsid w:val="00F07461"/>
    <w:rsid w:val="00F075F1"/>
    <w:rsid w:val="00F11FB4"/>
    <w:rsid w:val="00F125AC"/>
    <w:rsid w:val="00F142E7"/>
    <w:rsid w:val="00F169E4"/>
    <w:rsid w:val="00F202FA"/>
    <w:rsid w:val="00F21804"/>
    <w:rsid w:val="00F221C0"/>
    <w:rsid w:val="00F2333B"/>
    <w:rsid w:val="00F237DF"/>
    <w:rsid w:val="00F25155"/>
    <w:rsid w:val="00F25222"/>
    <w:rsid w:val="00F2666A"/>
    <w:rsid w:val="00F2786D"/>
    <w:rsid w:val="00F318F4"/>
    <w:rsid w:val="00F3365E"/>
    <w:rsid w:val="00F346DD"/>
    <w:rsid w:val="00F3508C"/>
    <w:rsid w:val="00F35929"/>
    <w:rsid w:val="00F36542"/>
    <w:rsid w:val="00F37BAD"/>
    <w:rsid w:val="00F37E72"/>
    <w:rsid w:val="00F4318E"/>
    <w:rsid w:val="00F43A90"/>
    <w:rsid w:val="00F45118"/>
    <w:rsid w:val="00F455A5"/>
    <w:rsid w:val="00F45FE6"/>
    <w:rsid w:val="00F474BC"/>
    <w:rsid w:val="00F515E9"/>
    <w:rsid w:val="00F533D6"/>
    <w:rsid w:val="00F55179"/>
    <w:rsid w:val="00F61432"/>
    <w:rsid w:val="00F61540"/>
    <w:rsid w:val="00F61E75"/>
    <w:rsid w:val="00F641EC"/>
    <w:rsid w:val="00F64410"/>
    <w:rsid w:val="00F6584F"/>
    <w:rsid w:val="00F65D33"/>
    <w:rsid w:val="00F6730E"/>
    <w:rsid w:val="00F674C4"/>
    <w:rsid w:val="00F67F58"/>
    <w:rsid w:val="00F70564"/>
    <w:rsid w:val="00F70E02"/>
    <w:rsid w:val="00F71EB0"/>
    <w:rsid w:val="00F72077"/>
    <w:rsid w:val="00F725B0"/>
    <w:rsid w:val="00F768B3"/>
    <w:rsid w:val="00F77BB0"/>
    <w:rsid w:val="00F77FE8"/>
    <w:rsid w:val="00F802E4"/>
    <w:rsid w:val="00F813C0"/>
    <w:rsid w:val="00F82AC8"/>
    <w:rsid w:val="00F86496"/>
    <w:rsid w:val="00F8741B"/>
    <w:rsid w:val="00F9060B"/>
    <w:rsid w:val="00F9065E"/>
    <w:rsid w:val="00F93B51"/>
    <w:rsid w:val="00F94273"/>
    <w:rsid w:val="00F952EF"/>
    <w:rsid w:val="00F9599C"/>
    <w:rsid w:val="00F96410"/>
    <w:rsid w:val="00F969C8"/>
    <w:rsid w:val="00F96C53"/>
    <w:rsid w:val="00F96F9D"/>
    <w:rsid w:val="00F97BDE"/>
    <w:rsid w:val="00FA2B3F"/>
    <w:rsid w:val="00FA476F"/>
    <w:rsid w:val="00FA6D4C"/>
    <w:rsid w:val="00FB008D"/>
    <w:rsid w:val="00FB462C"/>
    <w:rsid w:val="00FB545F"/>
    <w:rsid w:val="00FB5C70"/>
    <w:rsid w:val="00FB66B7"/>
    <w:rsid w:val="00FB7511"/>
    <w:rsid w:val="00FC021D"/>
    <w:rsid w:val="00FC0AD6"/>
    <w:rsid w:val="00FC31F3"/>
    <w:rsid w:val="00FC378E"/>
    <w:rsid w:val="00FC3FC9"/>
    <w:rsid w:val="00FC4D9D"/>
    <w:rsid w:val="00FD1A4A"/>
    <w:rsid w:val="00FD372A"/>
    <w:rsid w:val="00FD37A8"/>
    <w:rsid w:val="00FD3BFF"/>
    <w:rsid w:val="00FD4163"/>
    <w:rsid w:val="00FD6956"/>
    <w:rsid w:val="00FD72A1"/>
    <w:rsid w:val="00FE002D"/>
    <w:rsid w:val="00FE078A"/>
    <w:rsid w:val="00FE4193"/>
    <w:rsid w:val="00FE6707"/>
    <w:rsid w:val="00FE71BA"/>
    <w:rsid w:val="00FF3655"/>
    <w:rsid w:val="00FF5682"/>
    <w:rsid w:val="00FF60FD"/>
    <w:rsid w:val="00FF75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AF2CA7"/>
  <w15:docId w15:val="{912589BD-45EB-4CB0-A1C4-5EC2FDEC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C69D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character" w:customStyle="1" w:styleId="cf01">
    <w:name w:val="cf01"/>
    <w:basedOn w:val="Privzetapisavaodstavka"/>
    <w:rsid w:val="00F96F9D"/>
    <w:rPr>
      <w:rFonts w:ascii="Segoe UI" w:hAnsi="Segoe UI" w:cs="Segoe UI" w:hint="default"/>
      <w:sz w:val="18"/>
      <w:szCs w:val="18"/>
    </w:rPr>
  </w:style>
  <w:style w:type="paragraph" w:customStyle="1" w:styleId="xmsonormal">
    <w:name w:val="x_msonormal"/>
    <w:basedOn w:val="Navaden"/>
    <w:rsid w:val="003245BE"/>
    <w:rPr>
      <w:rFonts w:ascii="Calibri" w:eastAsiaTheme="minorHAnsi" w:hAnsi="Calibri" w:cs="Calibri"/>
      <w:sz w:val="22"/>
      <w:szCs w:val="22"/>
    </w:rPr>
  </w:style>
  <w:style w:type="paragraph" w:customStyle="1" w:styleId="xmsolistparagraph">
    <w:name w:val="x_msolistparagraph"/>
    <w:basedOn w:val="Navaden"/>
    <w:rsid w:val="003245BE"/>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9119">
      <w:bodyDiv w:val="1"/>
      <w:marLeft w:val="0"/>
      <w:marRight w:val="0"/>
      <w:marTop w:val="0"/>
      <w:marBottom w:val="0"/>
      <w:divBdr>
        <w:top w:val="none" w:sz="0" w:space="0" w:color="auto"/>
        <w:left w:val="none" w:sz="0" w:space="0" w:color="auto"/>
        <w:bottom w:val="none" w:sz="0" w:space="0" w:color="auto"/>
        <w:right w:val="none" w:sz="0" w:space="0" w:color="auto"/>
      </w:divBdr>
    </w:div>
    <w:div w:id="17146021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4902</Words>
  <Characters>27945</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32782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2</cp:revision>
  <cp:lastPrinted>2019-08-05T10:16:00Z</cp:lastPrinted>
  <dcterms:created xsi:type="dcterms:W3CDTF">2026-03-13T09:56:00Z</dcterms:created>
  <dcterms:modified xsi:type="dcterms:W3CDTF">2026-03-13T09:56:00Z</dcterms:modified>
  <cp:category/>
</cp:coreProperties>
</file>